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8E5125" w14:textId="14B67F6B" w:rsidR="005705D0" w:rsidRDefault="005705D0" w:rsidP="005705D0">
      <w:pPr>
        <w:pStyle w:val="CRCoverPage"/>
        <w:tabs>
          <w:tab w:val="right" w:pos="9639"/>
        </w:tabs>
        <w:spacing w:after="0"/>
        <w:rPr>
          <w:b/>
          <w:i/>
          <w:noProof/>
          <w:sz w:val="28"/>
        </w:rPr>
      </w:pPr>
      <w:r>
        <w:rPr>
          <w:b/>
          <w:noProof/>
          <w:sz w:val="24"/>
        </w:rPr>
        <w:t>3GPP TSG-RAN WG2 Meeting #</w:t>
      </w:r>
      <w:r w:rsidR="005E17A3">
        <w:rPr>
          <w:b/>
          <w:noProof/>
          <w:sz w:val="24"/>
        </w:rPr>
        <w:t>100</w:t>
      </w:r>
      <w:r>
        <w:rPr>
          <w:b/>
          <w:i/>
          <w:noProof/>
          <w:sz w:val="24"/>
        </w:rPr>
        <w:t xml:space="preserve"> </w:t>
      </w:r>
      <w:r>
        <w:rPr>
          <w:b/>
          <w:i/>
          <w:noProof/>
          <w:sz w:val="28"/>
        </w:rPr>
        <w:tab/>
      </w:r>
      <w:r w:rsidR="009F0721" w:rsidRPr="009F0721">
        <w:rPr>
          <w:b/>
          <w:noProof/>
          <w:sz w:val="28"/>
        </w:rPr>
        <w:t>R2-1712586</w:t>
      </w:r>
    </w:p>
    <w:p w14:paraId="4ECBDF05" w14:textId="77777777" w:rsidR="00113699" w:rsidRPr="001C5A9C" w:rsidRDefault="005E17A3" w:rsidP="007A24BC">
      <w:pPr>
        <w:pStyle w:val="CRCoverPage"/>
        <w:tabs>
          <w:tab w:val="right" w:pos="9360"/>
        </w:tabs>
        <w:outlineLvl w:val="0"/>
        <w:rPr>
          <w:b/>
          <w:bCs/>
          <w:i/>
          <w:sz w:val="24"/>
          <w:szCs w:val="24"/>
        </w:rPr>
      </w:pPr>
      <w:r>
        <w:rPr>
          <w:b/>
          <w:noProof/>
          <w:sz w:val="24"/>
        </w:rPr>
        <w:t>Reno, Nevada, 27 Nov-1 Dec</w:t>
      </w:r>
      <w:r w:rsidR="005705D0">
        <w:rPr>
          <w:b/>
          <w:noProof/>
          <w:sz w:val="24"/>
        </w:rPr>
        <w:t xml:space="preserve"> 2017</w:t>
      </w:r>
      <w:r w:rsidR="005705D0">
        <w:rPr>
          <w:b/>
          <w:bCs/>
          <w:sz w:val="24"/>
          <w:szCs w:val="24"/>
        </w:rPr>
        <w:tab/>
      </w:r>
    </w:p>
    <w:p w14:paraId="7E378FD7" w14:textId="77777777" w:rsidR="00DB74FF" w:rsidRDefault="00DB74FF" w:rsidP="00A601A3">
      <w:pPr>
        <w:tabs>
          <w:tab w:val="right" w:pos="10000"/>
        </w:tabs>
        <w:spacing w:after="0"/>
        <w:jc w:val="both"/>
        <w:rPr>
          <w:rFonts w:ascii="Arial" w:hAnsi="Arial" w:cs="Arial"/>
          <w:b/>
          <w:sz w:val="24"/>
          <w:szCs w:val="24"/>
          <w:lang w:val="en-US"/>
        </w:rPr>
      </w:pPr>
    </w:p>
    <w:p w14:paraId="349620D2" w14:textId="77777777" w:rsidR="00317899" w:rsidRPr="005D0F9B" w:rsidRDefault="00317899" w:rsidP="00A601A3">
      <w:pPr>
        <w:tabs>
          <w:tab w:val="left" w:pos="1985"/>
        </w:tabs>
        <w:jc w:val="both"/>
        <w:rPr>
          <w:rFonts w:ascii="Arial" w:hAnsi="Arial"/>
          <w:sz w:val="24"/>
          <w:lang w:val="en-US"/>
        </w:rPr>
      </w:pPr>
      <w:r w:rsidRPr="005D0F9B">
        <w:rPr>
          <w:rFonts w:ascii="Arial" w:hAnsi="Arial"/>
          <w:b/>
          <w:sz w:val="24"/>
          <w:lang w:val="en-US"/>
        </w:rPr>
        <w:t>Agenda item:</w:t>
      </w:r>
      <w:r w:rsidRPr="005D0F9B">
        <w:rPr>
          <w:rFonts w:ascii="Arial" w:hAnsi="Arial"/>
          <w:sz w:val="24"/>
          <w:lang w:val="en-US"/>
        </w:rPr>
        <w:tab/>
      </w:r>
      <w:bookmarkStart w:id="0" w:name="Source"/>
      <w:bookmarkEnd w:id="0"/>
      <w:r w:rsidR="00F00089">
        <w:rPr>
          <w:rFonts w:ascii="Arial" w:hAnsi="Arial"/>
          <w:sz w:val="24"/>
          <w:lang w:val="en-US"/>
        </w:rPr>
        <w:t>9.4.</w:t>
      </w:r>
      <w:r w:rsidR="0032563B">
        <w:rPr>
          <w:rFonts w:ascii="Arial" w:hAnsi="Arial"/>
          <w:sz w:val="24"/>
          <w:lang w:val="en-US"/>
        </w:rPr>
        <w:t>4</w:t>
      </w:r>
    </w:p>
    <w:p w14:paraId="7E75D98C" w14:textId="77777777" w:rsidR="00317899" w:rsidRPr="005D0F9B" w:rsidRDefault="00317899" w:rsidP="00A601A3">
      <w:pPr>
        <w:tabs>
          <w:tab w:val="left" w:pos="1985"/>
        </w:tabs>
        <w:jc w:val="both"/>
        <w:rPr>
          <w:rFonts w:ascii="Arial" w:hAnsi="Arial"/>
          <w:sz w:val="24"/>
          <w:lang w:val="en-US"/>
        </w:rPr>
      </w:pPr>
      <w:r w:rsidRPr="005D0F9B">
        <w:rPr>
          <w:rFonts w:ascii="Arial" w:hAnsi="Arial"/>
          <w:b/>
          <w:sz w:val="24"/>
          <w:lang w:val="en-US"/>
        </w:rPr>
        <w:t xml:space="preserve">Source: </w:t>
      </w:r>
      <w:r w:rsidRPr="005D0F9B">
        <w:rPr>
          <w:rFonts w:ascii="Arial" w:hAnsi="Arial"/>
          <w:b/>
          <w:sz w:val="24"/>
          <w:lang w:val="en-US"/>
        </w:rPr>
        <w:tab/>
      </w:r>
      <w:r w:rsidRPr="005D0F9B">
        <w:rPr>
          <w:rFonts w:ascii="Arial" w:hAnsi="Arial"/>
          <w:sz w:val="24"/>
          <w:lang w:val="en-US"/>
        </w:rPr>
        <w:t>Qualcomm Incorporated</w:t>
      </w:r>
      <w:bookmarkStart w:id="1" w:name="_GoBack"/>
      <w:bookmarkEnd w:id="1"/>
    </w:p>
    <w:p w14:paraId="0A27D815" w14:textId="77777777" w:rsidR="00A320E8" w:rsidRDefault="00317899" w:rsidP="00A601A3">
      <w:pPr>
        <w:ind w:left="1988" w:hanging="1988"/>
        <w:jc w:val="both"/>
        <w:rPr>
          <w:rFonts w:ascii="Arial" w:hAnsi="Arial"/>
          <w:sz w:val="24"/>
          <w:lang w:val="en-US"/>
        </w:rPr>
      </w:pPr>
      <w:r w:rsidRPr="005D0F9B">
        <w:rPr>
          <w:rFonts w:ascii="Arial" w:hAnsi="Arial"/>
          <w:b/>
          <w:sz w:val="24"/>
          <w:lang w:val="en-US"/>
        </w:rPr>
        <w:t>Title:</w:t>
      </w:r>
      <w:r w:rsidRPr="005D0F9B">
        <w:rPr>
          <w:rFonts w:ascii="Arial" w:hAnsi="Arial"/>
          <w:sz w:val="24"/>
          <w:lang w:val="en-US"/>
        </w:rPr>
        <w:t xml:space="preserve"> </w:t>
      </w:r>
      <w:r w:rsidRPr="005D0F9B">
        <w:rPr>
          <w:rFonts w:ascii="Arial" w:hAnsi="Arial"/>
          <w:sz w:val="22"/>
          <w:lang w:val="en-US"/>
        </w:rPr>
        <w:tab/>
      </w:r>
      <w:r w:rsidR="005E17A3">
        <w:rPr>
          <w:rFonts w:ascii="Arial" w:hAnsi="Arial"/>
          <w:sz w:val="22"/>
          <w:lang w:val="en-US"/>
        </w:rPr>
        <w:t xml:space="preserve">Email discussion report [99bis#60] </w:t>
      </w:r>
      <w:r w:rsidR="004C253D" w:rsidRPr="00E258D1">
        <w:rPr>
          <w:rFonts w:ascii="Arial" w:hAnsi="Arial"/>
          <w:sz w:val="22"/>
          <w:lang w:val="en-US"/>
        </w:rPr>
        <w:t>Field t</w:t>
      </w:r>
      <w:r w:rsidR="0089646F" w:rsidRPr="00E258D1">
        <w:rPr>
          <w:rFonts w:ascii="Arial" w:hAnsi="Arial"/>
          <w:sz w:val="22"/>
          <w:lang w:val="en-US"/>
        </w:rPr>
        <w:t xml:space="preserve">rial </w:t>
      </w:r>
      <w:r w:rsidR="00B00B2F" w:rsidRPr="00E258D1">
        <w:rPr>
          <w:rFonts w:ascii="Arial" w:hAnsi="Arial"/>
          <w:sz w:val="22"/>
          <w:lang w:val="en-US"/>
        </w:rPr>
        <w:t>results</w:t>
      </w:r>
      <w:r w:rsidR="0089646F" w:rsidRPr="00E258D1">
        <w:rPr>
          <w:rFonts w:ascii="Arial" w:hAnsi="Arial"/>
          <w:sz w:val="22"/>
          <w:lang w:val="en-US"/>
        </w:rPr>
        <w:t xml:space="preserve"> </w:t>
      </w:r>
      <w:r w:rsidR="00B00B2F" w:rsidRPr="00E258D1">
        <w:rPr>
          <w:rFonts w:ascii="Arial" w:hAnsi="Arial"/>
          <w:sz w:val="22"/>
          <w:lang w:val="en-US"/>
        </w:rPr>
        <w:t>for aerial ve</w:t>
      </w:r>
      <w:r w:rsidR="00EF3BA8" w:rsidRPr="00E258D1">
        <w:rPr>
          <w:rFonts w:ascii="Arial" w:hAnsi="Arial"/>
          <w:sz w:val="22"/>
          <w:lang w:val="en-US"/>
        </w:rPr>
        <w:t>hicles</w:t>
      </w:r>
    </w:p>
    <w:p w14:paraId="359959CC" w14:textId="3CFC5DB5" w:rsidR="00317899" w:rsidRDefault="00317899" w:rsidP="00A601A3">
      <w:pPr>
        <w:ind w:left="1988" w:hanging="1988"/>
        <w:jc w:val="both"/>
        <w:rPr>
          <w:rFonts w:ascii="Arial" w:hAnsi="Arial"/>
          <w:sz w:val="24"/>
          <w:lang w:val="en-US"/>
        </w:rPr>
      </w:pPr>
      <w:r w:rsidRPr="005D0F9B">
        <w:rPr>
          <w:rFonts w:ascii="Arial" w:hAnsi="Arial"/>
          <w:b/>
          <w:sz w:val="24"/>
          <w:lang w:val="en-US"/>
        </w:rPr>
        <w:t>Document for:</w:t>
      </w:r>
      <w:bookmarkStart w:id="2" w:name="DocumentFor"/>
      <w:bookmarkEnd w:id="2"/>
      <w:r w:rsidR="0099696D">
        <w:rPr>
          <w:rFonts w:ascii="Arial" w:hAnsi="Arial"/>
          <w:sz w:val="24"/>
          <w:lang w:val="en-US"/>
        </w:rPr>
        <w:tab/>
      </w:r>
      <w:r>
        <w:rPr>
          <w:rFonts w:ascii="Arial" w:hAnsi="Arial"/>
          <w:sz w:val="24"/>
          <w:lang w:val="en-US"/>
        </w:rPr>
        <w:t>Discussion/Decision</w:t>
      </w:r>
    </w:p>
    <w:p w14:paraId="5716BB7A" w14:textId="77777777" w:rsidR="004E585F" w:rsidRPr="00E21680" w:rsidRDefault="004E585F" w:rsidP="00A601A3">
      <w:pPr>
        <w:ind w:left="1988" w:hanging="1988"/>
        <w:jc w:val="both"/>
      </w:pPr>
    </w:p>
    <w:p w14:paraId="1E232564" w14:textId="77777777" w:rsidR="00410201" w:rsidRDefault="00317899" w:rsidP="00A601A3">
      <w:pPr>
        <w:pStyle w:val="Heading1"/>
        <w:jc w:val="both"/>
      </w:pPr>
      <w:r>
        <w:t>Introduction</w:t>
      </w:r>
    </w:p>
    <w:p w14:paraId="455E40A6" w14:textId="77777777" w:rsidR="007557B8" w:rsidRDefault="007557B8" w:rsidP="00A601A3">
      <w:pPr>
        <w:jc w:val="both"/>
        <w:rPr>
          <w:sz w:val="22"/>
        </w:rPr>
      </w:pPr>
      <w:r w:rsidRPr="007557B8">
        <w:rPr>
          <w:sz w:val="22"/>
        </w:rPr>
        <w:t xml:space="preserve">RAN#75 approved a study item on Enhanced Support for Aerial Vehicles [1]. </w:t>
      </w:r>
      <w:r>
        <w:rPr>
          <w:sz w:val="22"/>
        </w:rPr>
        <w:t>One of the objectives of the study is [1]:</w:t>
      </w:r>
    </w:p>
    <w:p w14:paraId="4BE2F98B" w14:textId="77777777" w:rsidR="00407C3D" w:rsidRDefault="007557B8" w:rsidP="00661F64">
      <w:pPr>
        <w:numPr>
          <w:ilvl w:val="0"/>
          <w:numId w:val="7"/>
        </w:numPr>
        <w:spacing w:after="0"/>
        <w:jc w:val="both"/>
        <w:rPr>
          <w:bCs/>
          <w:i/>
        </w:rPr>
      </w:pPr>
      <w:r w:rsidRPr="007557B8">
        <w:rPr>
          <w:bCs/>
          <w:i/>
        </w:rPr>
        <w:t>Handover: Identify if enhancements in terms of cell selection and handover efficiency as well as robustness in handover signalling can be achieved. [RAN2, RAN1]</w:t>
      </w:r>
    </w:p>
    <w:p w14:paraId="5D8C3025" w14:textId="77777777" w:rsidR="007557B8" w:rsidRDefault="007557B8" w:rsidP="00A601A3">
      <w:pPr>
        <w:jc w:val="both"/>
        <w:rPr>
          <w:sz w:val="22"/>
        </w:rPr>
      </w:pPr>
    </w:p>
    <w:p w14:paraId="661FF5CC" w14:textId="77777777" w:rsidR="00F43596" w:rsidRDefault="00F43596" w:rsidP="00A601A3">
      <w:pPr>
        <w:jc w:val="both"/>
        <w:rPr>
          <w:sz w:val="22"/>
        </w:rPr>
      </w:pPr>
      <w:r>
        <w:rPr>
          <w:sz w:val="22"/>
        </w:rPr>
        <w:t xml:space="preserve">In previous RAN2 meetings, various companies have submitted field trial results demonstrating the mobility performance of UAVs in existing commercial LTE networks </w:t>
      </w:r>
      <w:r w:rsidR="00DD641F">
        <w:rPr>
          <w:sz w:val="22"/>
        </w:rPr>
        <w:t>[2], [3], [4]</w:t>
      </w:r>
      <w:r>
        <w:rPr>
          <w:sz w:val="22"/>
        </w:rPr>
        <w:t xml:space="preserve">. In RAN2#99bis, an email discussion was setup with objective of preparing an aggregable TP to capture the results into the TR. </w:t>
      </w:r>
    </w:p>
    <w:p w14:paraId="732584B3" w14:textId="77777777" w:rsidR="00F43596" w:rsidRPr="00F43596" w:rsidRDefault="00F43596" w:rsidP="00F43596">
      <w:pPr>
        <w:pStyle w:val="Doc-title"/>
        <w:rPr>
          <w:i/>
        </w:rPr>
      </w:pPr>
      <w:r w:rsidRPr="00F43596">
        <w:rPr>
          <w:i/>
        </w:rPr>
        <w:t>[99bis#60][LTE/UAV] Capture field trial results [Qualcomm]</w:t>
      </w:r>
    </w:p>
    <w:p w14:paraId="0160AEF5" w14:textId="77777777" w:rsidR="00F43596" w:rsidRPr="00F43596" w:rsidRDefault="00F43596" w:rsidP="00F43596">
      <w:pPr>
        <w:pStyle w:val="Doc-text2"/>
        <w:rPr>
          <w:i/>
        </w:rPr>
      </w:pPr>
      <w:r w:rsidRPr="00F43596">
        <w:rPr>
          <w:i/>
        </w:rPr>
        <w:t>-</w:t>
      </w:r>
      <w:r w:rsidRPr="00F43596">
        <w:rPr>
          <w:i/>
        </w:rPr>
        <w:tab/>
        <w:t>Capture the results at least from DCM, Qualcomm and KDDI.</w:t>
      </w:r>
    </w:p>
    <w:p w14:paraId="75249E14" w14:textId="77777777" w:rsidR="00F43596" w:rsidRPr="00F43596" w:rsidRDefault="00F43596" w:rsidP="00F43596">
      <w:pPr>
        <w:pStyle w:val="Doc-text2"/>
        <w:rPr>
          <w:i/>
        </w:rPr>
      </w:pPr>
      <w:r w:rsidRPr="00F43596">
        <w:rPr>
          <w:i/>
        </w:rPr>
        <w:t>-</w:t>
      </w:r>
      <w:r w:rsidRPr="00F43596">
        <w:rPr>
          <w:i/>
        </w:rPr>
        <w:tab/>
        <w:t>Additional results from other companies</w:t>
      </w:r>
    </w:p>
    <w:p w14:paraId="18D1647F" w14:textId="77777777" w:rsidR="00F43596" w:rsidRPr="00F43596" w:rsidRDefault="00F43596" w:rsidP="00F43596">
      <w:pPr>
        <w:pStyle w:val="Doc-text2"/>
        <w:rPr>
          <w:i/>
        </w:rPr>
      </w:pPr>
      <w:r w:rsidRPr="00F43596">
        <w:rPr>
          <w:i/>
        </w:rPr>
        <w:tab/>
        <w:t>Intended outcome: agreeable TP</w:t>
      </w:r>
    </w:p>
    <w:p w14:paraId="34092B7D" w14:textId="77777777" w:rsidR="00F43596" w:rsidRPr="00F43596" w:rsidRDefault="00F43596" w:rsidP="00F43596">
      <w:pPr>
        <w:pStyle w:val="Doc-text2"/>
        <w:rPr>
          <w:i/>
        </w:rPr>
      </w:pPr>
      <w:r w:rsidRPr="00F43596">
        <w:rPr>
          <w:i/>
        </w:rPr>
        <w:tab/>
        <w:t xml:space="preserve">Deadline:  </w:t>
      </w:r>
      <w:r w:rsidRPr="00F43596">
        <w:rPr>
          <w:i/>
          <w:highlight w:val="yellow"/>
        </w:rPr>
        <w:t>Thursday 2017-11-09</w:t>
      </w:r>
    </w:p>
    <w:p w14:paraId="5ED61B99" w14:textId="77777777" w:rsidR="00ED4A2B" w:rsidRDefault="00ED4A2B" w:rsidP="00A601A3">
      <w:pPr>
        <w:jc w:val="both"/>
      </w:pPr>
    </w:p>
    <w:p w14:paraId="56ED9778" w14:textId="77777777" w:rsidR="00F96C52" w:rsidRDefault="00F96C52" w:rsidP="00F96C52">
      <w:pPr>
        <w:pStyle w:val="Heading1"/>
        <w:jc w:val="both"/>
      </w:pPr>
      <w:r>
        <w:t>Field Trials</w:t>
      </w:r>
    </w:p>
    <w:p w14:paraId="73D8BD18" w14:textId="77777777" w:rsidR="0041028C" w:rsidRPr="00D13183" w:rsidRDefault="00D13183" w:rsidP="00A601A3">
      <w:pPr>
        <w:jc w:val="both"/>
        <w:rPr>
          <w:sz w:val="22"/>
        </w:rPr>
      </w:pPr>
      <w:r w:rsidRPr="00D13183">
        <w:rPr>
          <w:sz w:val="22"/>
        </w:rPr>
        <w:t xml:space="preserve">As </w:t>
      </w:r>
      <w:r w:rsidR="00B27F7D">
        <w:rPr>
          <w:sz w:val="22"/>
        </w:rPr>
        <w:t>captured</w:t>
      </w:r>
      <w:r w:rsidRPr="00D13183">
        <w:rPr>
          <w:sz w:val="22"/>
        </w:rPr>
        <w:t xml:space="preserve"> in the scope above, s</w:t>
      </w:r>
      <w:r w:rsidR="00EF181D" w:rsidRPr="00D13183">
        <w:rPr>
          <w:sz w:val="22"/>
        </w:rPr>
        <w:t>o far,</w:t>
      </w:r>
      <w:r w:rsidR="0041028C" w:rsidRPr="00D13183">
        <w:rPr>
          <w:sz w:val="22"/>
        </w:rPr>
        <w:t xml:space="preserve"> the </w:t>
      </w:r>
      <w:r w:rsidR="00EF181D" w:rsidRPr="00D13183">
        <w:rPr>
          <w:sz w:val="22"/>
        </w:rPr>
        <w:t xml:space="preserve">following field trial </w:t>
      </w:r>
      <w:r w:rsidR="0041028C" w:rsidRPr="00D13183">
        <w:rPr>
          <w:sz w:val="22"/>
        </w:rPr>
        <w:t>results</w:t>
      </w:r>
      <w:r w:rsidR="00EF181D" w:rsidRPr="00D13183">
        <w:rPr>
          <w:sz w:val="22"/>
        </w:rPr>
        <w:t xml:space="preserve"> have been</w:t>
      </w:r>
      <w:r w:rsidR="0041028C" w:rsidRPr="00D13183">
        <w:rPr>
          <w:sz w:val="22"/>
        </w:rPr>
        <w:t xml:space="preserve"> submitted in the previous</w:t>
      </w:r>
      <w:r w:rsidR="00EF181D" w:rsidRPr="00D13183">
        <w:rPr>
          <w:sz w:val="22"/>
        </w:rPr>
        <w:t xml:space="preserve"> RAN2</w:t>
      </w:r>
      <w:r w:rsidR="0041028C" w:rsidRPr="00D13183">
        <w:rPr>
          <w:sz w:val="22"/>
        </w:rPr>
        <w:t xml:space="preserve"> meetings:</w:t>
      </w:r>
    </w:p>
    <w:p w14:paraId="5CDB2E23" w14:textId="77777777" w:rsidR="00407C3D" w:rsidRDefault="0041028C" w:rsidP="00661F64">
      <w:pPr>
        <w:pStyle w:val="ListParagraph"/>
        <w:numPr>
          <w:ilvl w:val="0"/>
          <w:numId w:val="8"/>
        </w:numPr>
        <w:jc w:val="both"/>
        <w:rPr>
          <w:sz w:val="22"/>
        </w:rPr>
      </w:pPr>
      <w:r w:rsidRPr="00EC1FCA">
        <w:rPr>
          <w:sz w:val="22"/>
        </w:rPr>
        <w:t>R2-1705999</w:t>
      </w:r>
      <w:r w:rsidRPr="00EC1FCA">
        <w:rPr>
          <w:sz w:val="22"/>
        </w:rPr>
        <w:tab/>
        <w:t>Proposal of potential LTE enhancements for Aerial Vehicles, KDDI</w:t>
      </w:r>
      <w:r w:rsidR="00EF181D" w:rsidRPr="00EC1FCA">
        <w:rPr>
          <w:sz w:val="22"/>
        </w:rPr>
        <w:t>, RAN2#98, Hangzhou, China</w:t>
      </w:r>
    </w:p>
    <w:p w14:paraId="5F85EE9F" w14:textId="77777777" w:rsidR="00407C3D" w:rsidRDefault="00EF181D" w:rsidP="00661F64">
      <w:pPr>
        <w:pStyle w:val="ListParagraph"/>
        <w:numPr>
          <w:ilvl w:val="0"/>
          <w:numId w:val="8"/>
        </w:numPr>
        <w:jc w:val="both"/>
        <w:rPr>
          <w:sz w:val="22"/>
        </w:rPr>
      </w:pPr>
      <w:r w:rsidRPr="00EC1FCA">
        <w:rPr>
          <w:sz w:val="22"/>
        </w:rPr>
        <w:t>R2-1710887</w:t>
      </w:r>
      <w:r w:rsidRPr="00EC1FCA">
        <w:rPr>
          <w:sz w:val="22"/>
        </w:rPr>
        <w:tab/>
        <w:t xml:space="preserve">Field trial results on handover </w:t>
      </w:r>
      <w:r w:rsidR="00D13183" w:rsidRPr="00EC1FCA">
        <w:rPr>
          <w:sz w:val="22"/>
        </w:rPr>
        <w:t xml:space="preserve">performance for aerial vehicles, </w:t>
      </w:r>
      <w:r w:rsidRPr="00EC1FCA">
        <w:rPr>
          <w:sz w:val="22"/>
        </w:rPr>
        <w:t>Qualcomm Inc</w:t>
      </w:r>
      <w:r w:rsidR="00D13183" w:rsidRPr="00EC1FCA">
        <w:rPr>
          <w:sz w:val="22"/>
        </w:rPr>
        <w:t>.</w:t>
      </w:r>
      <w:r w:rsidRPr="00EC1FCA">
        <w:rPr>
          <w:sz w:val="22"/>
        </w:rPr>
        <w:t>, RAN2#99bis, Prague</w:t>
      </w:r>
    </w:p>
    <w:p w14:paraId="302037E8" w14:textId="77777777" w:rsidR="00407C3D" w:rsidRDefault="00EF181D" w:rsidP="00661F64">
      <w:pPr>
        <w:pStyle w:val="ListParagraph"/>
        <w:numPr>
          <w:ilvl w:val="0"/>
          <w:numId w:val="8"/>
        </w:numPr>
        <w:jc w:val="both"/>
        <w:rPr>
          <w:sz w:val="22"/>
        </w:rPr>
      </w:pPr>
      <w:r w:rsidRPr="00EC1FCA">
        <w:rPr>
          <w:sz w:val="22"/>
        </w:rPr>
        <w:t>R2-1711739</w:t>
      </w:r>
      <w:r w:rsidRPr="00EC1FCA">
        <w:rPr>
          <w:sz w:val="22"/>
        </w:rPr>
        <w:tab/>
        <w:t>UAV Field Trial Result</w:t>
      </w:r>
      <w:r w:rsidRPr="00EC1FCA">
        <w:rPr>
          <w:sz w:val="22"/>
        </w:rPr>
        <w:tab/>
        <w:t>NTT, DOCOMO INC., RAN2#99bis, Prague</w:t>
      </w:r>
    </w:p>
    <w:p w14:paraId="5F0D9991" w14:textId="67FA39BD" w:rsidR="0041028C" w:rsidRDefault="00F96C52" w:rsidP="00A601A3">
      <w:pPr>
        <w:jc w:val="both"/>
        <w:rPr>
          <w:sz w:val="22"/>
        </w:rPr>
      </w:pPr>
      <w:r w:rsidRPr="00F96C52">
        <w:rPr>
          <w:sz w:val="22"/>
        </w:rPr>
        <w:t>Based on the above contributions</w:t>
      </w:r>
      <w:r w:rsidR="00825DFC">
        <w:rPr>
          <w:sz w:val="22"/>
        </w:rPr>
        <w:t xml:space="preserve"> and other input provided by companies during the email discussion</w:t>
      </w:r>
      <w:r w:rsidRPr="00F96C52">
        <w:rPr>
          <w:sz w:val="22"/>
        </w:rPr>
        <w:t xml:space="preserve">, the text proposal for TR 36.777 is given </w:t>
      </w:r>
      <w:r w:rsidR="00D1573F">
        <w:rPr>
          <w:sz w:val="22"/>
        </w:rPr>
        <w:t>in Annex</w:t>
      </w:r>
      <w:r w:rsidRPr="00F96C52">
        <w:rPr>
          <w:sz w:val="22"/>
        </w:rPr>
        <w:t>.</w:t>
      </w:r>
    </w:p>
    <w:p w14:paraId="27C94B29" w14:textId="6959AFD7" w:rsidR="00F96C52" w:rsidRDefault="00F96C52" w:rsidP="00F96C52">
      <w:pPr>
        <w:pStyle w:val="Proposal"/>
        <w:jc w:val="both"/>
        <w:rPr>
          <w:sz w:val="22"/>
          <w:szCs w:val="22"/>
        </w:rPr>
      </w:pPr>
      <w:bookmarkStart w:id="3" w:name="_Toc490158916"/>
      <w:bookmarkStart w:id="4" w:name="_Toc490159025"/>
      <w:bookmarkStart w:id="5" w:name="_Toc490159067"/>
      <w:bookmarkStart w:id="6" w:name="_Toc490213338"/>
      <w:bookmarkStart w:id="7" w:name="_Toc497168492"/>
      <w:bookmarkStart w:id="8" w:name="_Toc497168544"/>
      <w:bookmarkStart w:id="9" w:name="_Toc498520050"/>
      <w:r w:rsidRPr="003A6BDF">
        <w:rPr>
          <w:sz w:val="22"/>
          <w:szCs w:val="22"/>
        </w:rPr>
        <w:t xml:space="preserve">Capture the </w:t>
      </w:r>
      <w:r>
        <w:rPr>
          <w:sz w:val="22"/>
          <w:szCs w:val="22"/>
        </w:rPr>
        <w:t>TP in Annex A in</w:t>
      </w:r>
      <w:r w:rsidRPr="003A6BDF">
        <w:rPr>
          <w:sz w:val="22"/>
          <w:szCs w:val="22"/>
        </w:rPr>
        <w:t xml:space="preserve"> TR</w:t>
      </w:r>
      <w:r>
        <w:rPr>
          <w:sz w:val="22"/>
          <w:szCs w:val="22"/>
        </w:rPr>
        <w:t xml:space="preserve"> 36.777</w:t>
      </w:r>
      <w:r w:rsidRPr="003A6BDF">
        <w:rPr>
          <w:sz w:val="22"/>
          <w:szCs w:val="22"/>
        </w:rPr>
        <w:t>.</w:t>
      </w:r>
      <w:bookmarkEnd w:id="3"/>
      <w:bookmarkEnd w:id="4"/>
      <w:bookmarkEnd w:id="5"/>
      <w:bookmarkEnd w:id="6"/>
      <w:bookmarkEnd w:id="7"/>
      <w:bookmarkEnd w:id="8"/>
      <w:bookmarkEnd w:id="9"/>
    </w:p>
    <w:p w14:paraId="30BBCBE9" w14:textId="2EF387E6" w:rsidR="00DD0FA5" w:rsidRPr="003A6BDF" w:rsidRDefault="00DD0FA5" w:rsidP="00F96C52">
      <w:pPr>
        <w:pStyle w:val="Proposal"/>
        <w:jc w:val="both"/>
        <w:rPr>
          <w:sz w:val="22"/>
          <w:szCs w:val="22"/>
        </w:rPr>
      </w:pPr>
      <w:bookmarkStart w:id="10" w:name="_Toc498520051"/>
      <w:r>
        <w:rPr>
          <w:sz w:val="22"/>
          <w:szCs w:val="22"/>
        </w:rPr>
        <w:t xml:space="preserve">Discuss </w:t>
      </w:r>
      <w:proofErr w:type="spellStart"/>
      <w:r w:rsidR="008869E9">
        <w:rPr>
          <w:sz w:val="22"/>
          <w:szCs w:val="22"/>
        </w:rPr>
        <w:t>FFSes</w:t>
      </w:r>
      <w:proofErr w:type="spellEnd"/>
      <w:r w:rsidR="008869E9">
        <w:rPr>
          <w:sz w:val="22"/>
          <w:szCs w:val="22"/>
        </w:rPr>
        <w:t xml:space="preserve"> from X.6 and Y.5 on capturing observations/conclusion of trials in the TR main body.</w:t>
      </w:r>
      <w:bookmarkEnd w:id="10"/>
    </w:p>
    <w:p w14:paraId="0D68526D" w14:textId="77777777" w:rsidR="00F96C52" w:rsidRPr="004721D9" w:rsidRDefault="00F96C52" w:rsidP="00F96C52">
      <w:pPr>
        <w:pStyle w:val="Heading1"/>
        <w:jc w:val="both"/>
      </w:pPr>
      <w:r w:rsidRPr="004721D9">
        <w:lastRenderedPageBreak/>
        <w:t>Conclusion</w:t>
      </w:r>
    </w:p>
    <w:p w14:paraId="18A21C7F" w14:textId="77777777" w:rsidR="008869E9" w:rsidRPr="008869E9" w:rsidRDefault="00465920">
      <w:pPr>
        <w:pStyle w:val="TOC1"/>
        <w:tabs>
          <w:tab w:val="left" w:pos="1320"/>
          <w:tab w:val="right" w:leader="dot" w:pos="9530"/>
        </w:tabs>
        <w:rPr>
          <w:rFonts w:asciiTheme="minorHAnsi" w:eastAsiaTheme="minorEastAsia" w:hAnsiTheme="minorHAnsi" w:cstheme="minorBidi"/>
          <w:b/>
          <w:noProof/>
          <w:sz w:val="22"/>
          <w:szCs w:val="22"/>
          <w:lang w:val="en-US"/>
        </w:rPr>
      </w:pPr>
      <w:r w:rsidRPr="008869E9">
        <w:rPr>
          <w:b/>
        </w:rPr>
        <w:fldChar w:fldCharType="begin"/>
      </w:r>
      <w:r w:rsidR="00F96C52" w:rsidRPr="008869E9">
        <w:rPr>
          <w:b/>
        </w:rPr>
        <w:instrText xml:space="preserve"> TOC \t "Proposal" \z \n</w:instrText>
      </w:r>
      <w:r w:rsidRPr="008869E9">
        <w:rPr>
          <w:b/>
        </w:rPr>
        <w:fldChar w:fldCharType="separate"/>
      </w:r>
      <w:r w:rsidR="008869E9" w:rsidRPr="008869E9">
        <w:rPr>
          <w:b/>
          <w:noProof/>
        </w:rPr>
        <w:t>Proposal 1.</w:t>
      </w:r>
      <w:r w:rsidR="008869E9" w:rsidRPr="008869E9">
        <w:rPr>
          <w:rFonts w:asciiTheme="minorHAnsi" w:eastAsiaTheme="minorEastAsia" w:hAnsiTheme="minorHAnsi" w:cstheme="minorBidi"/>
          <w:b/>
          <w:noProof/>
          <w:sz w:val="22"/>
          <w:szCs w:val="22"/>
          <w:lang w:val="en-US"/>
        </w:rPr>
        <w:tab/>
      </w:r>
      <w:r w:rsidR="008869E9" w:rsidRPr="008869E9">
        <w:rPr>
          <w:b/>
          <w:noProof/>
        </w:rPr>
        <w:t>Capture the TP in Annex A in TR 36.777.</w:t>
      </w:r>
    </w:p>
    <w:p w14:paraId="1E2BEC2F" w14:textId="77777777" w:rsidR="008869E9" w:rsidRPr="008869E9" w:rsidRDefault="008869E9">
      <w:pPr>
        <w:pStyle w:val="TOC1"/>
        <w:tabs>
          <w:tab w:val="left" w:pos="1320"/>
          <w:tab w:val="right" w:leader="dot" w:pos="9530"/>
        </w:tabs>
        <w:rPr>
          <w:rFonts w:asciiTheme="minorHAnsi" w:eastAsiaTheme="minorEastAsia" w:hAnsiTheme="minorHAnsi" w:cstheme="minorBidi"/>
          <w:b/>
          <w:noProof/>
          <w:sz w:val="22"/>
          <w:szCs w:val="22"/>
          <w:lang w:val="en-US"/>
        </w:rPr>
      </w:pPr>
      <w:r w:rsidRPr="008869E9">
        <w:rPr>
          <w:b/>
          <w:noProof/>
        </w:rPr>
        <w:t>Proposal 2.</w:t>
      </w:r>
      <w:r w:rsidRPr="008869E9">
        <w:rPr>
          <w:rFonts w:asciiTheme="minorHAnsi" w:eastAsiaTheme="minorEastAsia" w:hAnsiTheme="minorHAnsi" w:cstheme="minorBidi"/>
          <w:b/>
          <w:noProof/>
          <w:sz w:val="22"/>
          <w:szCs w:val="22"/>
          <w:lang w:val="en-US"/>
        </w:rPr>
        <w:tab/>
      </w:r>
      <w:r w:rsidRPr="008869E9">
        <w:rPr>
          <w:b/>
          <w:noProof/>
        </w:rPr>
        <w:t>Discuss FFSes from X.6 and Y.5 on capturing observations/conclusion of trials in the TR main body.</w:t>
      </w:r>
    </w:p>
    <w:p w14:paraId="7DE2CBE1" w14:textId="1E03F386" w:rsidR="00F96C52" w:rsidRDefault="00465920" w:rsidP="00F96C52">
      <w:pPr>
        <w:jc w:val="both"/>
        <w:rPr>
          <w:b/>
        </w:rPr>
      </w:pPr>
      <w:r w:rsidRPr="008869E9">
        <w:rPr>
          <w:b/>
        </w:rPr>
        <w:fldChar w:fldCharType="end"/>
      </w:r>
    </w:p>
    <w:p w14:paraId="27CABBB6" w14:textId="77777777" w:rsidR="00F96C52" w:rsidRPr="004721D9" w:rsidRDefault="00F96C52" w:rsidP="00F96C52">
      <w:pPr>
        <w:pStyle w:val="Heading1"/>
        <w:jc w:val="both"/>
      </w:pPr>
      <w:r w:rsidRPr="004721D9">
        <w:t>References</w:t>
      </w:r>
    </w:p>
    <w:p w14:paraId="278FFE1A" w14:textId="77777777" w:rsidR="00F96C52" w:rsidRDefault="00F96C52" w:rsidP="00F96C52">
      <w:pPr>
        <w:spacing w:after="0" w:line="276" w:lineRule="auto"/>
        <w:jc w:val="both"/>
        <w:rPr>
          <w:bCs/>
          <w:shd w:val="clear" w:color="auto" w:fill="FFFFFF"/>
        </w:rPr>
      </w:pPr>
      <w:r w:rsidRPr="007F0892">
        <w:rPr>
          <w:bCs/>
          <w:shd w:val="clear" w:color="auto" w:fill="FFFFFF"/>
        </w:rPr>
        <w:t>[1] RP-170779</w:t>
      </w:r>
      <w:r>
        <w:rPr>
          <w:bCs/>
          <w:shd w:val="clear" w:color="auto" w:fill="FFFFFF"/>
        </w:rPr>
        <w:t>,</w:t>
      </w:r>
      <w:r w:rsidRPr="007F0892">
        <w:rPr>
          <w:bCs/>
          <w:shd w:val="clear" w:color="auto" w:fill="FFFFFF"/>
        </w:rPr>
        <w:t xml:space="preserve"> SID on Enhanced LTE Support for Aerial Vehicles</w:t>
      </w:r>
      <w:r>
        <w:rPr>
          <w:bCs/>
          <w:shd w:val="clear" w:color="auto" w:fill="FFFFFF"/>
        </w:rPr>
        <w:t xml:space="preserve">, </w:t>
      </w:r>
      <w:r w:rsidRPr="0092216A">
        <w:rPr>
          <w:bCs/>
          <w:shd w:val="clear" w:color="auto" w:fill="FFFFFF"/>
        </w:rPr>
        <w:t>NTT DOCOMO INC, Ericsson</w:t>
      </w:r>
    </w:p>
    <w:p w14:paraId="5A13E746" w14:textId="77777777" w:rsidR="005A0889" w:rsidRPr="005A0889" w:rsidRDefault="005A0889" w:rsidP="005A0889">
      <w:pPr>
        <w:spacing w:after="0" w:line="276" w:lineRule="auto"/>
        <w:jc w:val="both"/>
        <w:rPr>
          <w:bCs/>
          <w:shd w:val="clear" w:color="auto" w:fill="FFFFFF"/>
        </w:rPr>
      </w:pPr>
      <w:r>
        <w:rPr>
          <w:bCs/>
          <w:shd w:val="clear" w:color="auto" w:fill="FFFFFF"/>
        </w:rPr>
        <w:t xml:space="preserve">[2] </w:t>
      </w:r>
      <w:r w:rsidRPr="005A0889">
        <w:rPr>
          <w:bCs/>
          <w:shd w:val="clear" w:color="auto" w:fill="FFFFFF"/>
        </w:rPr>
        <w:t>R2-1705999</w:t>
      </w:r>
      <w:r w:rsidRPr="005A0889">
        <w:rPr>
          <w:bCs/>
          <w:shd w:val="clear" w:color="auto" w:fill="FFFFFF"/>
        </w:rPr>
        <w:tab/>
        <w:t>Proposal of potential LTE enhancements for Aerial Vehicles</w:t>
      </w:r>
      <w:r>
        <w:rPr>
          <w:bCs/>
          <w:shd w:val="clear" w:color="auto" w:fill="FFFFFF"/>
        </w:rPr>
        <w:t>, KDDI, RAN2#98</w:t>
      </w:r>
    </w:p>
    <w:p w14:paraId="489C56FC" w14:textId="77777777" w:rsidR="005A0889" w:rsidRPr="005A0889" w:rsidRDefault="005A0889" w:rsidP="005A0889">
      <w:pPr>
        <w:spacing w:after="0" w:line="276" w:lineRule="auto"/>
        <w:jc w:val="both"/>
        <w:rPr>
          <w:bCs/>
          <w:shd w:val="clear" w:color="auto" w:fill="FFFFFF"/>
        </w:rPr>
      </w:pPr>
      <w:r>
        <w:rPr>
          <w:bCs/>
          <w:shd w:val="clear" w:color="auto" w:fill="FFFFFF"/>
        </w:rPr>
        <w:t xml:space="preserve">[3] </w:t>
      </w:r>
      <w:r w:rsidRPr="005A0889">
        <w:rPr>
          <w:bCs/>
          <w:shd w:val="clear" w:color="auto" w:fill="FFFFFF"/>
        </w:rPr>
        <w:t>R2-1710887</w:t>
      </w:r>
      <w:r w:rsidRPr="005A0889">
        <w:rPr>
          <w:bCs/>
          <w:shd w:val="clear" w:color="auto" w:fill="FFFFFF"/>
        </w:rPr>
        <w:tab/>
        <w:t>Field trial results on handover performance for aerial vehicles, Qua</w:t>
      </w:r>
      <w:r>
        <w:rPr>
          <w:bCs/>
          <w:shd w:val="clear" w:color="auto" w:fill="FFFFFF"/>
        </w:rPr>
        <w:t>lcomm Inc., RAN2#99bis</w:t>
      </w:r>
    </w:p>
    <w:p w14:paraId="30C1EEF2" w14:textId="77777777" w:rsidR="005A0889" w:rsidRPr="007F0892" w:rsidRDefault="005A0889" w:rsidP="005A0889">
      <w:pPr>
        <w:spacing w:after="0" w:line="276" w:lineRule="auto"/>
        <w:jc w:val="both"/>
        <w:rPr>
          <w:bCs/>
          <w:shd w:val="clear" w:color="auto" w:fill="FFFFFF"/>
        </w:rPr>
      </w:pPr>
      <w:r>
        <w:rPr>
          <w:bCs/>
          <w:shd w:val="clear" w:color="auto" w:fill="FFFFFF"/>
        </w:rPr>
        <w:t xml:space="preserve">[4] </w:t>
      </w:r>
      <w:r w:rsidRPr="005A0889">
        <w:rPr>
          <w:bCs/>
          <w:shd w:val="clear" w:color="auto" w:fill="FFFFFF"/>
        </w:rPr>
        <w:t>R2-1711739</w:t>
      </w:r>
      <w:r w:rsidRPr="005A0889">
        <w:rPr>
          <w:bCs/>
          <w:shd w:val="clear" w:color="auto" w:fill="FFFFFF"/>
        </w:rPr>
        <w:tab/>
        <w:t>UAV Field Trial Result</w:t>
      </w:r>
      <w:r w:rsidRPr="005A0889">
        <w:rPr>
          <w:bCs/>
          <w:shd w:val="clear" w:color="auto" w:fill="FFFFFF"/>
        </w:rPr>
        <w:tab/>
        <w:t>NTT,</w:t>
      </w:r>
      <w:r>
        <w:rPr>
          <w:bCs/>
          <w:shd w:val="clear" w:color="auto" w:fill="FFFFFF"/>
        </w:rPr>
        <w:t xml:space="preserve"> DOCOMO INC., RAN2#99bis</w:t>
      </w:r>
    </w:p>
    <w:p w14:paraId="1AF874E3" w14:textId="77777777" w:rsidR="00F96C52" w:rsidRDefault="00F96C52" w:rsidP="00F96C52">
      <w:pPr>
        <w:overflowPunct/>
        <w:autoSpaceDE/>
        <w:autoSpaceDN/>
        <w:adjustRightInd/>
        <w:spacing w:after="0"/>
        <w:jc w:val="both"/>
        <w:textAlignment w:val="auto"/>
        <w:rPr>
          <w:lang w:eastAsia="ko-KR"/>
        </w:rPr>
      </w:pPr>
    </w:p>
    <w:p w14:paraId="48A8DA11" w14:textId="77777777" w:rsidR="000F1FC7" w:rsidRDefault="000F1FC7">
      <w:pPr>
        <w:overflowPunct/>
        <w:autoSpaceDE/>
        <w:autoSpaceDN/>
        <w:adjustRightInd/>
        <w:spacing w:after="0"/>
        <w:textAlignment w:val="auto"/>
        <w:rPr>
          <w:sz w:val="22"/>
        </w:rPr>
      </w:pPr>
      <w:r>
        <w:rPr>
          <w:sz w:val="22"/>
        </w:rPr>
        <w:br w:type="page"/>
      </w:r>
    </w:p>
    <w:p w14:paraId="10C2A175" w14:textId="0765A931" w:rsidR="005A0889" w:rsidRDefault="00D1573F" w:rsidP="005A0889">
      <w:pPr>
        <w:pStyle w:val="Heading1"/>
        <w:numPr>
          <w:ilvl w:val="0"/>
          <w:numId w:val="0"/>
        </w:numPr>
        <w:ind w:left="432" w:hanging="432"/>
        <w:jc w:val="both"/>
      </w:pPr>
      <w:r>
        <w:lastRenderedPageBreak/>
        <w:t>Annex</w:t>
      </w:r>
      <w:r w:rsidR="006448DB">
        <w:t xml:space="preserve"> A</w:t>
      </w:r>
      <w:r w:rsidR="005A0889">
        <w:t>: Text Proposal for TR 36.777</w:t>
      </w:r>
    </w:p>
    <w:p w14:paraId="15B8D2D5" w14:textId="77777777" w:rsidR="00D1573F" w:rsidRPr="00D1573F" w:rsidRDefault="00D1573F" w:rsidP="00D1573F">
      <w:r>
        <w:rPr>
          <w:highlight w:val="yellow"/>
        </w:rPr>
        <w:t>&lt;&lt;TP start</w:t>
      </w:r>
      <w:r w:rsidRPr="00D1573F">
        <w:rPr>
          <w:highlight w:val="yellow"/>
        </w:rPr>
        <w:t>&gt;&gt;</w:t>
      </w:r>
    </w:p>
    <w:p w14:paraId="6E7CFA3C" w14:textId="77777777" w:rsidR="00D113B3" w:rsidRPr="00674527" w:rsidRDefault="00D113B3" w:rsidP="00D113B3">
      <w:pPr>
        <w:pStyle w:val="Heading1"/>
        <w:numPr>
          <w:ilvl w:val="0"/>
          <w:numId w:val="0"/>
        </w:numPr>
        <w:ind w:left="432" w:hanging="432"/>
      </w:pPr>
      <w:bookmarkStart w:id="11" w:name="_Toc495441666"/>
      <w:r w:rsidRPr="00674527">
        <w:t>2</w:t>
      </w:r>
      <w:r w:rsidRPr="00674527">
        <w:tab/>
        <w:t>References</w:t>
      </w:r>
      <w:bookmarkEnd w:id="11"/>
    </w:p>
    <w:p w14:paraId="4B98CD3A" w14:textId="77777777" w:rsidR="00D113B3" w:rsidRPr="00674527" w:rsidRDefault="00D113B3" w:rsidP="00D113B3">
      <w:r w:rsidRPr="00674527">
        <w:t>The following documents contain provisions which, through reference in this text, constitute provisions of the present document.</w:t>
      </w:r>
    </w:p>
    <w:p w14:paraId="4006069B" w14:textId="77777777" w:rsidR="00D113B3" w:rsidRPr="00674527" w:rsidRDefault="00D113B3" w:rsidP="00D113B3">
      <w:pPr>
        <w:pStyle w:val="B1"/>
      </w:pPr>
      <w:r w:rsidRPr="00674527">
        <w:t>-</w:t>
      </w:r>
      <w:r w:rsidRPr="00674527">
        <w:tab/>
        <w:t>References are either specific (identified by date of publication, edition number, version number, etc.) or non</w:t>
      </w:r>
      <w:r w:rsidRPr="00674527">
        <w:noBreakHyphen/>
        <w:t>specific.</w:t>
      </w:r>
    </w:p>
    <w:p w14:paraId="42384EA9" w14:textId="77777777" w:rsidR="00D113B3" w:rsidRPr="00674527" w:rsidRDefault="00D113B3" w:rsidP="00D113B3">
      <w:pPr>
        <w:pStyle w:val="B1"/>
      </w:pPr>
      <w:r w:rsidRPr="00674527">
        <w:t>-</w:t>
      </w:r>
      <w:r w:rsidRPr="00674527">
        <w:tab/>
        <w:t>For a specific reference, subsequent revisions do not apply.</w:t>
      </w:r>
    </w:p>
    <w:p w14:paraId="052E87E2" w14:textId="77777777" w:rsidR="00D113B3" w:rsidRPr="00674527" w:rsidRDefault="00D113B3" w:rsidP="00D113B3">
      <w:pPr>
        <w:pStyle w:val="B1"/>
      </w:pPr>
      <w:r w:rsidRPr="00674527">
        <w:t>-</w:t>
      </w:r>
      <w:r w:rsidRPr="00674527">
        <w:tab/>
        <w:t>For a non-specific reference, the latest version applies. In the case of a reference to a 3GPP document (including a GSM document), a non-specific reference implicitly refers to the latest version of that document</w:t>
      </w:r>
      <w:r w:rsidRPr="00674527">
        <w:rPr>
          <w:i/>
        </w:rPr>
        <w:t xml:space="preserve"> in the same Release as the present document</w:t>
      </w:r>
      <w:r w:rsidRPr="00674527">
        <w:t>.</w:t>
      </w:r>
    </w:p>
    <w:p w14:paraId="651F9E73" w14:textId="77777777" w:rsidR="00D113B3" w:rsidRPr="00674527" w:rsidRDefault="00D113B3" w:rsidP="00D113B3">
      <w:pPr>
        <w:pStyle w:val="EX"/>
        <w:rPr>
          <w:lang w:eastAsia="ja-JP"/>
        </w:rPr>
      </w:pPr>
      <w:r w:rsidRPr="00674527">
        <w:rPr>
          <w:rFonts w:hint="eastAsia"/>
          <w:lang w:eastAsia="ja-JP"/>
        </w:rPr>
        <w:t>[1]</w:t>
      </w:r>
      <w:r w:rsidRPr="00674527">
        <w:rPr>
          <w:rFonts w:hint="eastAsia"/>
          <w:lang w:eastAsia="ja-JP"/>
        </w:rPr>
        <w:tab/>
      </w:r>
      <w:bookmarkStart w:id="12" w:name="_Ref476921348"/>
      <w:r w:rsidRPr="00674527">
        <w:t>3GPP TR 21.905: "Vocabulary for 3GPP Specifications"</w:t>
      </w:r>
      <w:bookmarkEnd w:id="12"/>
    </w:p>
    <w:p w14:paraId="090E8835" w14:textId="77777777" w:rsidR="00D113B3" w:rsidRPr="00674527" w:rsidRDefault="00D113B3" w:rsidP="00D113B3">
      <w:pPr>
        <w:pStyle w:val="EX"/>
        <w:rPr>
          <w:lang w:eastAsia="ja-JP"/>
        </w:rPr>
      </w:pPr>
      <w:r w:rsidRPr="00674527">
        <w:t>[</w:t>
      </w:r>
      <w:r w:rsidRPr="00674527">
        <w:rPr>
          <w:rFonts w:hint="eastAsia"/>
          <w:lang w:eastAsia="ja-JP"/>
        </w:rPr>
        <w:t>2</w:t>
      </w:r>
      <w:r w:rsidRPr="00674527">
        <w:t>]</w:t>
      </w:r>
      <w:r w:rsidRPr="00674527">
        <w:tab/>
        <w:t>RP-170779, "New SID on Enhanced Support for Aerial Vehicles"</w:t>
      </w:r>
    </w:p>
    <w:p w14:paraId="0D8C1859" w14:textId="77777777" w:rsidR="00D113B3" w:rsidRPr="00674527" w:rsidRDefault="00D113B3" w:rsidP="00D113B3">
      <w:pPr>
        <w:pStyle w:val="EX"/>
        <w:rPr>
          <w:lang w:eastAsia="ja-JP"/>
        </w:rPr>
      </w:pPr>
      <w:r w:rsidRPr="00674527">
        <w:t>[3]</w:t>
      </w:r>
      <w:r w:rsidRPr="00674527">
        <w:tab/>
        <w:t>3GPP TR 36.873: "Study on 3D channel model for LTE"</w:t>
      </w:r>
      <w:r w:rsidRPr="00674527">
        <w:rPr>
          <w:rFonts w:hint="eastAsia"/>
          <w:lang w:eastAsia="ja-JP"/>
        </w:rPr>
        <w:t>, V12.4.0</w:t>
      </w:r>
    </w:p>
    <w:p w14:paraId="528EBF8F" w14:textId="77777777" w:rsidR="00D113B3" w:rsidRPr="00674527" w:rsidRDefault="00D113B3" w:rsidP="00D113B3">
      <w:pPr>
        <w:pStyle w:val="EX"/>
        <w:rPr>
          <w:lang w:eastAsia="ja-JP"/>
        </w:rPr>
      </w:pPr>
      <w:r w:rsidRPr="00674527">
        <w:t>[4]</w:t>
      </w:r>
      <w:r w:rsidRPr="00674527">
        <w:tab/>
        <w:t>3GPP TR 38.901: "</w:t>
      </w:r>
      <w:r w:rsidRPr="00674527">
        <w:rPr>
          <w:lang w:eastAsia="ko-KR"/>
        </w:rPr>
        <w:t>Study on channel model for frequencies from 0.5 to 100 GHz</w:t>
      </w:r>
      <w:r w:rsidRPr="00674527">
        <w:t>"</w:t>
      </w:r>
      <w:r w:rsidRPr="00674527">
        <w:rPr>
          <w:rFonts w:hint="eastAsia"/>
          <w:lang w:eastAsia="ja-JP"/>
        </w:rPr>
        <w:t>, V14.0.0</w:t>
      </w:r>
    </w:p>
    <w:p w14:paraId="4957B7C0" w14:textId="77777777" w:rsidR="00D113B3" w:rsidRPr="00674527" w:rsidRDefault="00D113B3" w:rsidP="00D113B3">
      <w:pPr>
        <w:pStyle w:val="EX"/>
        <w:rPr>
          <w:lang w:eastAsia="ja-JP"/>
        </w:rPr>
      </w:pPr>
      <w:r w:rsidRPr="00674527">
        <w:t>[5]</w:t>
      </w:r>
      <w:r w:rsidRPr="00674527">
        <w:tab/>
        <w:t>3GPP TR 36.872: "Small cell enhancements for E-UTRA and E-UTRAN - Physical layer aspects"</w:t>
      </w:r>
      <w:r w:rsidRPr="00674527">
        <w:rPr>
          <w:rFonts w:hint="eastAsia"/>
          <w:lang w:eastAsia="ja-JP"/>
        </w:rPr>
        <w:t>, V12.1.0</w:t>
      </w:r>
    </w:p>
    <w:p w14:paraId="453122AE" w14:textId="77777777" w:rsidR="00D113B3" w:rsidRDefault="00D113B3" w:rsidP="00D113B3">
      <w:pPr>
        <w:pStyle w:val="EX"/>
        <w:rPr>
          <w:lang w:eastAsia="ja-JP"/>
        </w:rPr>
      </w:pPr>
      <w:r w:rsidRPr="00674527">
        <w:rPr>
          <w:rFonts w:hint="eastAsia"/>
          <w:lang w:eastAsia="ja-JP"/>
        </w:rPr>
        <w:t>[6]</w:t>
      </w:r>
      <w:r w:rsidRPr="00674527">
        <w:rPr>
          <w:rFonts w:hint="eastAsia"/>
          <w:lang w:eastAsia="ja-JP"/>
        </w:rPr>
        <w:tab/>
      </w:r>
      <w:r w:rsidRPr="00674527">
        <w:t xml:space="preserve">3GPP TR 36.814: </w:t>
      </w:r>
      <w:r>
        <w:rPr>
          <w:lang w:eastAsia="ja-JP"/>
        </w:rPr>
        <w:t>"</w:t>
      </w:r>
      <w:r w:rsidRPr="00674527">
        <w:t>Further advancements for E-UTRA physical layer aspects</w:t>
      </w:r>
      <w:r>
        <w:rPr>
          <w:lang w:eastAsia="ja-JP"/>
        </w:rPr>
        <w:t>"</w:t>
      </w:r>
      <w:r w:rsidRPr="00674527">
        <w:t>, V9.0.0</w:t>
      </w:r>
    </w:p>
    <w:p w14:paraId="090C5690" w14:textId="77777777" w:rsidR="00D113B3" w:rsidRDefault="00D113B3" w:rsidP="00D113B3">
      <w:pPr>
        <w:pStyle w:val="EX"/>
        <w:rPr>
          <w:lang w:eastAsia="ja-JP"/>
        </w:rPr>
      </w:pPr>
      <w:r>
        <w:rPr>
          <w:rFonts w:hint="eastAsia"/>
          <w:lang w:eastAsia="ja-JP"/>
        </w:rPr>
        <w:t>[7]</w:t>
      </w:r>
      <w:r>
        <w:rPr>
          <w:rFonts w:hint="eastAsia"/>
          <w:lang w:eastAsia="ja-JP"/>
        </w:rPr>
        <w:tab/>
      </w:r>
      <w:r>
        <w:rPr>
          <w:lang w:eastAsia="ja-JP"/>
        </w:rPr>
        <w:t>3GPP TR 36.839: "</w:t>
      </w:r>
      <w:r w:rsidRPr="00407EB7">
        <w:rPr>
          <w:lang w:eastAsia="ja-JP"/>
        </w:rPr>
        <w:t>Mobility enhance</w:t>
      </w:r>
      <w:r>
        <w:rPr>
          <w:lang w:eastAsia="ja-JP"/>
        </w:rPr>
        <w:t>ments in heterogeneous networks", V11.1.0</w:t>
      </w:r>
    </w:p>
    <w:p w14:paraId="396194A0" w14:textId="77777777" w:rsidR="00D113B3" w:rsidRDefault="00D113B3" w:rsidP="00D113B3">
      <w:pPr>
        <w:pStyle w:val="EX"/>
      </w:pPr>
      <w:r>
        <w:t>[</w:t>
      </w:r>
      <w:r>
        <w:rPr>
          <w:rFonts w:hint="eastAsia"/>
          <w:lang w:eastAsia="ja-JP"/>
        </w:rPr>
        <w:t>8</w:t>
      </w:r>
      <w:r>
        <w:t>]</w:t>
      </w:r>
      <w:r>
        <w:tab/>
        <w:t>R1-1714857</w:t>
      </w:r>
      <w:r w:rsidRPr="008254A9">
        <w:t>: "</w:t>
      </w:r>
      <w:r>
        <w:t>Large-scale channel model calibration results in aerial vehicles</w:t>
      </w:r>
      <w:r w:rsidRPr="008254A9">
        <w:t xml:space="preserve">", </w:t>
      </w:r>
      <w:r>
        <w:t xml:space="preserve">Nokia, Nokia Shanghai Bell, Ericsson, NTT DOCOMO, Huawei, </w:t>
      </w:r>
      <w:proofErr w:type="spellStart"/>
      <w:r>
        <w:t>HiSilicon</w:t>
      </w:r>
      <w:proofErr w:type="spellEnd"/>
      <w:r>
        <w:t>, Intel, ZTE</w:t>
      </w:r>
      <w:r w:rsidRPr="008254A9">
        <w:t>, RAN1#</w:t>
      </w:r>
      <w:r>
        <w:t>90</w:t>
      </w:r>
      <w:r w:rsidRPr="008254A9">
        <w:t xml:space="preserve">, </w:t>
      </w:r>
      <w:r>
        <w:t>Aug 2017</w:t>
      </w:r>
    </w:p>
    <w:p w14:paraId="6F8F8E72" w14:textId="77777777" w:rsidR="00D113B3" w:rsidRDefault="00D113B3" w:rsidP="00D113B3">
      <w:pPr>
        <w:pStyle w:val="EX"/>
      </w:pPr>
      <w:r>
        <w:t>[</w:t>
      </w:r>
      <w:r>
        <w:rPr>
          <w:rFonts w:hint="eastAsia"/>
          <w:lang w:eastAsia="ja-JP"/>
        </w:rPr>
        <w:t>9</w:t>
      </w:r>
      <w:r>
        <w:t>]</w:t>
      </w:r>
      <w:r>
        <w:tab/>
      </w:r>
      <w:r>
        <w:rPr>
          <w:lang w:eastAsia="ko-KR"/>
        </w:rPr>
        <w:t xml:space="preserve">R1-1714675: </w:t>
      </w:r>
      <w:r w:rsidRPr="008254A9">
        <w:t>"</w:t>
      </w:r>
      <w:r w:rsidRPr="00943266">
        <w:t>WF on problem statement on interference in aerial scenarios</w:t>
      </w:r>
      <w:r w:rsidRPr="008254A9">
        <w:t xml:space="preserve">", </w:t>
      </w:r>
      <w:r w:rsidRPr="00943266">
        <w:t xml:space="preserve">Ericsson, </w:t>
      </w:r>
      <w:proofErr w:type="spellStart"/>
      <w:r w:rsidRPr="00943266">
        <w:t>Sequans</w:t>
      </w:r>
      <w:proofErr w:type="spellEnd"/>
      <w:r w:rsidRPr="00943266">
        <w:t xml:space="preserve"> Communications, Intel, NTT D</w:t>
      </w:r>
      <w:r>
        <w:t>OCOMO</w:t>
      </w:r>
      <w:r w:rsidRPr="00943266">
        <w:t>, LG</w:t>
      </w:r>
      <w:r w:rsidRPr="008254A9">
        <w:t>, RAN1#</w:t>
      </w:r>
      <w:r>
        <w:t>90</w:t>
      </w:r>
      <w:r w:rsidRPr="008254A9">
        <w:t xml:space="preserve">, </w:t>
      </w:r>
      <w:r>
        <w:t>Aug 2017</w:t>
      </w:r>
    </w:p>
    <w:p w14:paraId="7158A0D3" w14:textId="77777777" w:rsidR="00D113B3" w:rsidRDefault="00D113B3" w:rsidP="00D113B3">
      <w:pPr>
        <w:pStyle w:val="EX"/>
      </w:pPr>
      <w:r>
        <w:t>[</w:t>
      </w:r>
      <w:r>
        <w:rPr>
          <w:rFonts w:hint="eastAsia"/>
          <w:lang w:eastAsia="ja-JP"/>
        </w:rPr>
        <w:t>10</w:t>
      </w:r>
      <w:r>
        <w:t>]</w:t>
      </w:r>
      <w:r>
        <w:tab/>
      </w:r>
      <w:r w:rsidRPr="00981F93">
        <w:t>R1-1707264</w:t>
      </w:r>
      <w:r>
        <w:t xml:space="preserve">: </w:t>
      </w:r>
      <w:r w:rsidRPr="008254A9">
        <w:t>"</w:t>
      </w:r>
      <w:r w:rsidRPr="00981F93">
        <w:t>Enhancements on the fast fading model for LTE-based aerial vehicles</w:t>
      </w:r>
      <w:r w:rsidRPr="008254A9">
        <w:t xml:space="preserve">", </w:t>
      </w:r>
      <w:r>
        <w:t>ZTE</w:t>
      </w:r>
      <w:r w:rsidRPr="008254A9">
        <w:t>, RAN1#</w:t>
      </w:r>
      <w:r>
        <w:t>89</w:t>
      </w:r>
      <w:r w:rsidRPr="008254A9">
        <w:t xml:space="preserve">, </w:t>
      </w:r>
      <w:r>
        <w:t>May 2017</w:t>
      </w:r>
    </w:p>
    <w:p w14:paraId="701EB0C4" w14:textId="77777777" w:rsidR="00D113B3" w:rsidRPr="006D132D" w:rsidRDefault="00D113B3" w:rsidP="00D113B3">
      <w:pPr>
        <w:pStyle w:val="EX"/>
        <w:rPr>
          <w:lang w:eastAsia="ja-JP"/>
        </w:rPr>
      </w:pPr>
      <w:r>
        <w:t>[1</w:t>
      </w:r>
      <w:r>
        <w:rPr>
          <w:rFonts w:hint="eastAsia"/>
          <w:lang w:eastAsia="ja-JP"/>
        </w:rPr>
        <w:t>1</w:t>
      </w:r>
      <w:r>
        <w:t>]</w:t>
      </w:r>
      <w:r>
        <w:tab/>
        <w:t xml:space="preserve">3GPP TR 38.802: </w:t>
      </w:r>
      <w:r w:rsidRPr="008254A9">
        <w:t>"</w:t>
      </w:r>
      <w:r>
        <w:t>Study on new radio access technology physical layer aspects (release 14)</w:t>
      </w:r>
      <w:r w:rsidRPr="008254A9">
        <w:t>"</w:t>
      </w:r>
      <w:r>
        <w:t>, V14.1.0</w:t>
      </w:r>
    </w:p>
    <w:p w14:paraId="6470419E" w14:textId="77777777" w:rsidR="00D113B3" w:rsidRPr="00674527" w:rsidRDefault="00D113B3" w:rsidP="00D113B3">
      <w:pPr>
        <w:pStyle w:val="EX"/>
        <w:rPr>
          <w:lang w:eastAsia="ja-JP"/>
        </w:rPr>
      </w:pPr>
      <w:r>
        <w:rPr>
          <w:rFonts w:hint="eastAsia"/>
          <w:lang w:eastAsia="ja-JP"/>
        </w:rPr>
        <w:t>[12]</w:t>
      </w:r>
      <w:r>
        <w:rPr>
          <w:rFonts w:hint="eastAsia"/>
          <w:lang w:eastAsia="ja-JP"/>
        </w:rPr>
        <w:tab/>
      </w:r>
      <w:r w:rsidRPr="00161FB4">
        <w:rPr>
          <w:rFonts w:hint="eastAsia"/>
          <w:lang w:eastAsia="ja-JP"/>
        </w:rPr>
        <w:t>3GPP TR 38.913:</w:t>
      </w:r>
      <w:r>
        <w:rPr>
          <w:rFonts w:hint="eastAsia"/>
          <w:lang w:eastAsia="ja-JP"/>
        </w:rPr>
        <w:t xml:space="preserve"> </w:t>
      </w:r>
      <w:r>
        <w:rPr>
          <w:lang w:eastAsia="ja-JP"/>
        </w:rPr>
        <w:t>"Study on Scenarios and Requirements for</w:t>
      </w:r>
      <w:r>
        <w:rPr>
          <w:rFonts w:hint="eastAsia"/>
          <w:lang w:eastAsia="ja-JP"/>
        </w:rPr>
        <w:t xml:space="preserve"> </w:t>
      </w:r>
      <w:r>
        <w:rPr>
          <w:lang w:eastAsia="ja-JP"/>
        </w:rPr>
        <w:t>Next Generation Access Technologies "</w:t>
      </w:r>
      <w:r>
        <w:rPr>
          <w:rFonts w:hint="eastAsia"/>
          <w:lang w:eastAsia="ja-JP"/>
        </w:rPr>
        <w:t>, V14.3.0</w:t>
      </w:r>
    </w:p>
    <w:p w14:paraId="41957266" w14:textId="77777777" w:rsidR="00F1382B" w:rsidRDefault="00F1382B" w:rsidP="00F1382B">
      <w:pPr>
        <w:pStyle w:val="EX"/>
        <w:rPr>
          <w:ins w:id="13" w:author="Umesh Phuyal" w:date="2017-11-15T14:32:00Z"/>
          <w:lang w:eastAsia="ja-JP"/>
        </w:rPr>
      </w:pPr>
      <w:ins w:id="14" w:author="Umesh Phuyal" w:date="2017-11-15T14:32:00Z">
        <w:r>
          <w:rPr>
            <w:lang w:eastAsia="ja-JP"/>
          </w:rPr>
          <w:t>[xx]</w:t>
        </w:r>
        <w:r>
          <w:rPr>
            <w:lang w:eastAsia="ja-JP"/>
          </w:rPr>
          <w:tab/>
          <w:t>R2-1705999: "Proposal of potential LTE enhancements for Aerial Vehicles", KDDI, RAN2#98, May 2017</w:t>
        </w:r>
      </w:ins>
    </w:p>
    <w:p w14:paraId="1D529CEE" w14:textId="77777777" w:rsidR="00F1382B" w:rsidRDefault="00F1382B" w:rsidP="00F1382B">
      <w:pPr>
        <w:pStyle w:val="EX"/>
        <w:rPr>
          <w:ins w:id="15" w:author="Umesh Phuyal" w:date="2017-11-15T14:32:00Z"/>
          <w:lang w:eastAsia="ja-JP"/>
        </w:rPr>
      </w:pPr>
      <w:ins w:id="16" w:author="Umesh Phuyal" w:date="2017-11-15T14:32:00Z">
        <w:r>
          <w:rPr>
            <w:lang w:eastAsia="ja-JP"/>
          </w:rPr>
          <w:t>[</w:t>
        </w:r>
        <w:proofErr w:type="spellStart"/>
        <w:r>
          <w:rPr>
            <w:lang w:eastAsia="ja-JP"/>
          </w:rPr>
          <w:t>yy</w:t>
        </w:r>
        <w:proofErr w:type="spellEnd"/>
        <w:r>
          <w:rPr>
            <w:lang w:eastAsia="ja-JP"/>
          </w:rPr>
          <w:t xml:space="preserve">] </w:t>
        </w:r>
        <w:r>
          <w:rPr>
            <w:lang w:eastAsia="ja-JP"/>
          </w:rPr>
          <w:tab/>
          <w:t>R2-1710887: "Field trial results on handover performance for aerial vehicles", Qualcomm Inc., RAN2#99bis, Oct 2017</w:t>
        </w:r>
      </w:ins>
    </w:p>
    <w:p w14:paraId="055B2331" w14:textId="77777777" w:rsidR="00F1382B" w:rsidRDefault="00F1382B" w:rsidP="00F1382B">
      <w:pPr>
        <w:pStyle w:val="EX"/>
        <w:rPr>
          <w:ins w:id="17" w:author="Umesh Phuyal" w:date="2017-11-15T14:32:00Z"/>
          <w:lang w:eastAsia="ja-JP"/>
        </w:rPr>
      </w:pPr>
      <w:ins w:id="18" w:author="Umesh Phuyal" w:date="2017-11-15T14:32:00Z">
        <w:r>
          <w:rPr>
            <w:lang w:eastAsia="ja-JP"/>
          </w:rPr>
          <w:t>[</w:t>
        </w:r>
        <w:proofErr w:type="spellStart"/>
        <w:r>
          <w:rPr>
            <w:lang w:eastAsia="ja-JP"/>
          </w:rPr>
          <w:t>zz</w:t>
        </w:r>
        <w:proofErr w:type="spellEnd"/>
        <w:r>
          <w:rPr>
            <w:lang w:eastAsia="ja-JP"/>
          </w:rPr>
          <w:t xml:space="preserve">] </w:t>
        </w:r>
        <w:r>
          <w:rPr>
            <w:lang w:eastAsia="ja-JP"/>
          </w:rPr>
          <w:tab/>
          <w:t>R2-1711739: "UAV Field Trial Result", NTT, DOCOMO INC., RAN2#99bis, Oct 2017</w:t>
        </w:r>
      </w:ins>
    </w:p>
    <w:p w14:paraId="1461C248" w14:textId="77777777" w:rsidR="00F1382B" w:rsidRDefault="00F1382B" w:rsidP="00F1382B">
      <w:pPr>
        <w:pStyle w:val="EX"/>
        <w:rPr>
          <w:ins w:id="19" w:author="Umesh Phuyal" w:date="2017-11-15T14:32:00Z"/>
          <w:lang w:eastAsia="ja-JP"/>
        </w:rPr>
      </w:pPr>
      <w:ins w:id="20" w:author="Umesh Phuyal" w:date="2017-11-15T14:32:00Z">
        <w:r>
          <w:rPr>
            <w:lang w:eastAsia="ja-JP"/>
          </w:rPr>
          <w:t>[pp]</w:t>
        </w:r>
        <w:r>
          <w:rPr>
            <w:lang w:eastAsia="ja-JP"/>
          </w:rPr>
          <w:tab/>
        </w:r>
        <w:r>
          <w:t>R2-1704321: "</w:t>
        </w:r>
        <w:r w:rsidRPr="00A83103">
          <w:t>Potential mobility issues for air-borne UEs</w:t>
        </w:r>
        <w:r>
          <w:rPr>
            <w:lang w:eastAsia="ja-JP"/>
          </w:rPr>
          <w:t xml:space="preserve">", </w:t>
        </w:r>
        <w:r w:rsidRPr="00A83103">
          <w:rPr>
            <w:lang w:eastAsia="ja-JP"/>
          </w:rPr>
          <w:t>Nokia, Alcatel-Lucent Shanghai Bell</w:t>
        </w:r>
      </w:ins>
    </w:p>
    <w:p w14:paraId="0566EF78" w14:textId="77777777" w:rsidR="00F1382B" w:rsidRDefault="00F1382B" w:rsidP="00F1382B">
      <w:pPr>
        <w:pStyle w:val="EX"/>
        <w:rPr>
          <w:ins w:id="21" w:author="Umesh Phuyal" w:date="2017-11-15T14:32:00Z"/>
        </w:rPr>
      </w:pPr>
      <w:ins w:id="22" w:author="Umesh Phuyal" w:date="2017-11-15T14:32:00Z">
        <w:r>
          <w:t>[</w:t>
        </w:r>
        <w:proofErr w:type="spellStart"/>
        <w:r>
          <w:t>qq</w:t>
        </w:r>
        <w:proofErr w:type="spellEnd"/>
        <w:r>
          <w:t>]</w:t>
        </w:r>
        <w:r>
          <w:tab/>
        </w:r>
        <w:r w:rsidRPr="00335EAE">
          <w:t>R2-1711446</w:t>
        </w:r>
        <w:r>
          <w:t>: "</w:t>
        </w:r>
        <w:r w:rsidRPr="00717E22">
          <w:t>Air-borne UE identification mechanism</w:t>
        </w:r>
        <w:r>
          <w:t xml:space="preserve">", </w:t>
        </w:r>
        <w:r w:rsidRPr="00717E22">
          <w:t>Nokia, Nokia Shanghai Bell</w:t>
        </w:r>
      </w:ins>
    </w:p>
    <w:p w14:paraId="58FD819E" w14:textId="77777777" w:rsidR="00F1382B" w:rsidRDefault="00F1382B" w:rsidP="00F1382B">
      <w:pPr>
        <w:pStyle w:val="EX"/>
        <w:rPr>
          <w:ins w:id="23" w:author="Umesh Phuyal" w:date="2017-11-15T14:32:00Z"/>
          <w:lang w:eastAsia="ja-JP"/>
        </w:rPr>
      </w:pPr>
      <w:ins w:id="24" w:author="Umesh Phuyal" w:date="2017-11-15T14:32:00Z">
        <w:r>
          <w:rPr>
            <w:sz w:val="24"/>
            <w:szCs w:val="24"/>
          </w:rPr>
          <w:t>[</w:t>
        </w:r>
        <w:proofErr w:type="spellStart"/>
        <w:r>
          <w:rPr>
            <w:sz w:val="24"/>
            <w:szCs w:val="24"/>
          </w:rPr>
          <w:t>rr</w:t>
        </w:r>
        <w:proofErr w:type="spellEnd"/>
        <w:r>
          <w:rPr>
            <w:sz w:val="24"/>
            <w:szCs w:val="24"/>
          </w:rPr>
          <w:t>]</w:t>
        </w:r>
        <w:r w:rsidRPr="00790E56">
          <w:tab/>
          <w:t>R2-1708665</w:t>
        </w:r>
        <w:r>
          <w:t>: "</w:t>
        </w:r>
        <w:r w:rsidRPr="006562DB">
          <w:t>Interference Detection for Aerial Vehicles</w:t>
        </w:r>
        <w:r>
          <w:t xml:space="preserve">", </w:t>
        </w:r>
        <w:r w:rsidRPr="00717E22">
          <w:t>Nokia, Nokia Shanghai Bell</w:t>
        </w:r>
      </w:ins>
    </w:p>
    <w:p w14:paraId="70A97EE9" w14:textId="7530CCB4" w:rsidR="00D113B3" w:rsidRDefault="00D113B3" w:rsidP="00D113B3">
      <w:pPr>
        <w:pStyle w:val="EX"/>
        <w:rPr>
          <w:lang w:eastAsia="ja-JP"/>
        </w:rPr>
      </w:pPr>
      <w:r w:rsidRPr="00674527">
        <w:rPr>
          <w:lang w:eastAsia="ja-JP"/>
        </w:rPr>
        <w:t>…</w:t>
      </w:r>
    </w:p>
    <w:p w14:paraId="6C2A0C99" w14:textId="11C2DB4A" w:rsidR="0082274E" w:rsidRPr="00674527" w:rsidRDefault="0082274E" w:rsidP="00D113B3">
      <w:pPr>
        <w:pStyle w:val="EX"/>
        <w:rPr>
          <w:lang w:eastAsia="ja-JP"/>
        </w:rPr>
      </w:pPr>
      <w:r w:rsidRPr="0082274E">
        <w:rPr>
          <w:highlight w:val="yellow"/>
          <w:lang w:eastAsia="ja-JP"/>
        </w:rPr>
        <w:lastRenderedPageBreak/>
        <w:t>&lt;&lt;unchanged sections skipped&gt;&gt;</w:t>
      </w:r>
    </w:p>
    <w:p w14:paraId="1F5F3DC7" w14:textId="77777777" w:rsidR="00DB196E" w:rsidRDefault="00DB196E" w:rsidP="00DB196E">
      <w:pPr>
        <w:pStyle w:val="Heading1"/>
        <w:numPr>
          <w:ilvl w:val="0"/>
          <w:numId w:val="0"/>
        </w:numPr>
        <w:jc w:val="both"/>
        <w:rPr>
          <w:ins w:id="25" w:author="Umesh Phuyal" w:date="2017-11-15T14:39:00Z"/>
        </w:rPr>
      </w:pPr>
      <w:ins w:id="26" w:author="Umesh Phuyal" w:date="2017-11-15T14:39:00Z">
        <w:r>
          <w:t>Annex X:</w:t>
        </w:r>
        <w:r>
          <w:tab/>
          <w:t>Field Trials Results on Mobility</w:t>
        </w:r>
      </w:ins>
    </w:p>
    <w:p w14:paraId="23D1B032" w14:textId="77777777" w:rsidR="00DB196E" w:rsidRDefault="00DB196E" w:rsidP="00DB196E">
      <w:pPr>
        <w:pStyle w:val="B-Body"/>
        <w:ind w:left="0"/>
        <w:jc w:val="both"/>
        <w:rPr>
          <w:ins w:id="27" w:author="Umesh Phuyal" w:date="2017-11-15T14:39:00Z"/>
        </w:rPr>
      </w:pPr>
      <w:ins w:id="28" w:author="Umesh Phuyal" w:date="2017-11-15T14:39:00Z">
        <w:r>
          <w:t xml:space="preserve">Field trials were performed by various companies to analyze handover performance of an aerial UE in a commercial LTE network, and to compare handover and link reliability between ground and airborne UEs. </w:t>
        </w:r>
      </w:ins>
    </w:p>
    <w:p w14:paraId="3E612AC8" w14:textId="77777777" w:rsidR="00DB196E" w:rsidRDefault="00DB196E" w:rsidP="00DB196E">
      <w:pPr>
        <w:pStyle w:val="Heading1"/>
        <w:numPr>
          <w:ilvl w:val="0"/>
          <w:numId w:val="0"/>
        </w:numPr>
        <w:ind w:left="432" w:hanging="432"/>
        <w:rPr>
          <w:ins w:id="29" w:author="Umesh Phuyal" w:date="2017-11-15T14:39:00Z"/>
          <w:rFonts w:eastAsia="MS Mincho"/>
        </w:rPr>
      </w:pPr>
      <w:ins w:id="30" w:author="Umesh Phuyal" w:date="2017-11-15T14:39:00Z">
        <w:r>
          <w:rPr>
            <w:rFonts w:eastAsia="MS Mincho"/>
          </w:rPr>
          <w:t>X.1</w:t>
        </w:r>
        <w:r w:rsidRPr="00A6443A">
          <w:rPr>
            <w:rFonts w:eastAsia="MS Mincho"/>
          </w:rPr>
          <w:tab/>
        </w:r>
        <w:r>
          <w:rPr>
            <w:rFonts w:eastAsia="MS Mincho"/>
          </w:rPr>
          <w:t>Field Trial 1 [</w:t>
        </w:r>
        <w:proofErr w:type="spellStart"/>
        <w:r>
          <w:rPr>
            <w:rFonts w:eastAsia="MS Mincho"/>
          </w:rPr>
          <w:t>yy</w:t>
        </w:r>
        <w:proofErr w:type="spellEnd"/>
        <w:r>
          <w:rPr>
            <w:rFonts w:eastAsia="MS Mincho"/>
          </w:rPr>
          <w:t>]</w:t>
        </w:r>
      </w:ins>
    </w:p>
    <w:p w14:paraId="30B31279" w14:textId="77777777" w:rsidR="00DB196E" w:rsidRPr="00533685" w:rsidRDefault="00DB196E" w:rsidP="00DB196E">
      <w:pPr>
        <w:pStyle w:val="Heading2"/>
        <w:keepLines/>
        <w:overflowPunct/>
        <w:autoSpaceDE/>
        <w:autoSpaceDN/>
        <w:adjustRightInd/>
        <w:spacing w:before="180" w:after="180"/>
        <w:textAlignment w:val="auto"/>
        <w:rPr>
          <w:ins w:id="31" w:author="Umesh Phuyal" w:date="2017-11-15T14:39:00Z"/>
          <w:rFonts w:ascii="Arial" w:eastAsia="MS Mincho" w:hAnsi="Arial"/>
          <w:b w:val="0"/>
          <w:bCs w:val="0"/>
          <w:i w:val="0"/>
          <w:iCs w:val="0"/>
          <w:sz w:val="32"/>
          <w:szCs w:val="20"/>
          <w:lang w:eastAsia="ja-JP"/>
        </w:rPr>
      </w:pPr>
      <w:ins w:id="32" w:author="Umesh Phuyal" w:date="2017-11-15T14:39:00Z">
        <w:r>
          <w:rPr>
            <w:rFonts w:ascii="Arial" w:eastAsia="MS Mincho" w:hAnsi="Arial"/>
            <w:b w:val="0"/>
            <w:bCs w:val="0"/>
            <w:i w:val="0"/>
            <w:iCs w:val="0"/>
            <w:sz w:val="32"/>
            <w:szCs w:val="20"/>
            <w:lang w:eastAsia="ja-JP"/>
          </w:rPr>
          <w:t>X.1.1</w:t>
        </w:r>
        <w:r>
          <w:rPr>
            <w:rFonts w:ascii="Arial" w:eastAsia="MS Mincho" w:hAnsi="Arial"/>
            <w:b w:val="0"/>
            <w:bCs w:val="0"/>
            <w:i w:val="0"/>
            <w:iCs w:val="0"/>
            <w:sz w:val="32"/>
            <w:szCs w:val="20"/>
            <w:lang w:eastAsia="ja-JP"/>
          </w:rPr>
          <w:tab/>
          <w:t>Setup</w:t>
        </w:r>
      </w:ins>
    </w:p>
    <w:p w14:paraId="60D8814C" w14:textId="77777777" w:rsidR="00DB196E" w:rsidRDefault="00DB196E" w:rsidP="00DB196E">
      <w:pPr>
        <w:pStyle w:val="B-Body"/>
        <w:ind w:left="0"/>
        <w:jc w:val="both"/>
        <w:rPr>
          <w:ins w:id="33" w:author="Umesh Phuyal" w:date="2017-11-15T14:39:00Z"/>
        </w:rPr>
      </w:pPr>
      <w:ins w:id="34" w:author="Umesh Phuyal" w:date="2017-11-15T14:39:00Z">
        <w:r>
          <w:t>For this trial, data was collected as indicated in Table X.1.1-1.</w:t>
        </w:r>
        <w:r w:rsidRPr="00762BBE">
          <w:t xml:space="preserve"> Connectivity was provided and tested using a commercial cellular network during all flights.</w:t>
        </w:r>
      </w:ins>
    </w:p>
    <w:p w14:paraId="6CE53C8A" w14:textId="77777777" w:rsidR="00DB196E" w:rsidRDefault="00DB196E" w:rsidP="00DB196E">
      <w:pPr>
        <w:pStyle w:val="Caption"/>
        <w:jc w:val="both"/>
        <w:rPr>
          <w:ins w:id="35" w:author="Umesh Phuyal" w:date="2017-11-15T14:39:00Z"/>
        </w:rPr>
      </w:pPr>
      <w:bookmarkStart w:id="36" w:name="_Ref473297173"/>
      <w:bookmarkStart w:id="37" w:name="_Toc473812163"/>
    </w:p>
    <w:p w14:paraId="3150649B" w14:textId="77777777" w:rsidR="00DB196E" w:rsidRPr="00C2103E" w:rsidRDefault="00DB196E" w:rsidP="00DB196E">
      <w:pPr>
        <w:pStyle w:val="TH"/>
        <w:overflowPunct/>
        <w:autoSpaceDE/>
        <w:autoSpaceDN/>
        <w:adjustRightInd/>
        <w:textAlignment w:val="auto"/>
        <w:rPr>
          <w:ins w:id="38" w:author="Umesh Phuyal" w:date="2017-11-15T14:39:00Z"/>
          <w:lang w:eastAsia="ja-JP"/>
        </w:rPr>
      </w:pPr>
      <w:ins w:id="39" w:author="Umesh Phuyal" w:date="2017-11-15T14:39:00Z">
        <w:r w:rsidRPr="00C2103E">
          <w:rPr>
            <w:lang w:eastAsia="ja-JP"/>
          </w:rPr>
          <w:t xml:space="preserve">Table </w:t>
        </w:r>
        <w:r>
          <w:rPr>
            <w:lang w:eastAsia="ja-JP"/>
          </w:rPr>
          <w:t>X.1.1-1:</w:t>
        </w:r>
        <w:r w:rsidRPr="00C2103E">
          <w:rPr>
            <w:lang w:eastAsia="ja-JP"/>
          </w:rPr>
          <w:t xml:space="preserve"> </w:t>
        </w:r>
        <w:r>
          <w:rPr>
            <w:lang w:eastAsia="ja-JP"/>
          </w:rPr>
          <w:t>Trial S</w:t>
        </w:r>
        <w:r w:rsidRPr="00C2103E">
          <w:rPr>
            <w:lang w:eastAsia="ja-JP"/>
          </w:rPr>
          <w:t>etup</w:t>
        </w:r>
      </w:ins>
    </w:p>
    <w:tbl>
      <w:tblPr>
        <w:tblStyle w:val="TableGrid"/>
        <w:tblW w:w="8640" w:type="dxa"/>
        <w:tblInd w:w="8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600" w:firstRow="0" w:lastRow="0" w:firstColumn="0" w:lastColumn="0" w:noHBand="1" w:noVBand="1"/>
      </w:tblPr>
      <w:tblGrid>
        <w:gridCol w:w="2160"/>
        <w:gridCol w:w="6480"/>
      </w:tblGrid>
      <w:tr w:rsidR="00DB196E" w14:paraId="3B085E5E" w14:textId="77777777" w:rsidTr="00CD274D">
        <w:trPr>
          <w:cantSplit/>
          <w:tblHeader/>
          <w:ins w:id="40" w:author="Umesh Phuyal" w:date="2017-11-15T14:39:00Z"/>
        </w:trPr>
        <w:tc>
          <w:tcPr>
            <w:tcW w:w="2160" w:type="dxa"/>
            <w:tcBorders>
              <w:bottom w:val="single" w:sz="8" w:space="0" w:color="000000"/>
            </w:tcBorders>
            <w:shd w:val="clear" w:color="auto" w:fill="auto"/>
          </w:tcPr>
          <w:bookmarkEnd w:id="36"/>
          <w:bookmarkEnd w:id="37"/>
          <w:p w14:paraId="74306C7E" w14:textId="77777777" w:rsidR="00DB196E" w:rsidRPr="00842A56" w:rsidRDefault="00DB196E" w:rsidP="00CD274D">
            <w:pPr>
              <w:pStyle w:val="TH-TableHeading"/>
              <w:jc w:val="both"/>
              <w:rPr>
                <w:ins w:id="41" w:author="Umesh Phuyal" w:date="2017-11-15T14:39:00Z"/>
              </w:rPr>
            </w:pPr>
            <w:ins w:id="42" w:author="Umesh Phuyal" w:date="2017-11-15T14:39:00Z">
              <w:r w:rsidRPr="00842A56">
                <w:t>Data</w:t>
              </w:r>
            </w:ins>
          </w:p>
        </w:tc>
        <w:tc>
          <w:tcPr>
            <w:tcW w:w="6480" w:type="dxa"/>
            <w:tcBorders>
              <w:bottom w:val="single" w:sz="8" w:space="0" w:color="000000"/>
            </w:tcBorders>
            <w:shd w:val="clear" w:color="auto" w:fill="auto"/>
          </w:tcPr>
          <w:p w14:paraId="00BF03FB" w14:textId="77777777" w:rsidR="00DB196E" w:rsidRDefault="00DB196E" w:rsidP="00CD274D">
            <w:pPr>
              <w:pStyle w:val="TH-TableHeading"/>
              <w:jc w:val="both"/>
              <w:rPr>
                <w:ins w:id="43" w:author="Umesh Phuyal" w:date="2017-11-15T14:39:00Z"/>
              </w:rPr>
            </w:pPr>
            <w:ins w:id="44" w:author="Umesh Phuyal" w:date="2017-11-15T14:39:00Z">
              <w:r>
                <w:t>Description</w:t>
              </w:r>
            </w:ins>
          </w:p>
        </w:tc>
      </w:tr>
      <w:tr w:rsidR="00DB196E" w14:paraId="535F3CF8" w14:textId="77777777" w:rsidTr="00CD274D">
        <w:trPr>
          <w:cantSplit/>
          <w:ins w:id="45" w:author="Umesh Phuyal" w:date="2017-11-15T14:39:00Z"/>
        </w:trPr>
        <w:tc>
          <w:tcPr>
            <w:tcW w:w="2160" w:type="dxa"/>
            <w:tcBorders>
              <w:top w:val="single" w:sz="8" w:space="0" w:color="000000"/>
            </w:tcBorders>
            <w:shd w:val="clear" w:color="auto" w:fill="auto"/>
          </w:tcPr>
          <w:p w14:paraId="4B19201B" w14:textId="77777777" w:rsidR="00DB196E" w:rsidRPr="00842A56" w:rsidRDefault="00DB196E" w:rsidP="00CD274D">
            <w:pPr>
              <w:pStyle w:val="TB-TableBody"/>
              <w:jc w:val="both"/>
              <w:rPr>
                <w:ins w:id="46" w:author="Umesh Phuyal" w:date="2017-11-15T14:39:00Z"/>
                <w:b/>
              </w:rPr>
            </w:pPr>
            <w:ins w:id="47" w:author="Umesh Phuyal" w:date="2017-11-15T14:39:00Z">
              <w:r w:rsidRPr="00842A56">
                <w:rPr>
                  <w:b/>
                </w:rPr>
                <w:t>Location</w:t>
              </w:r>
            </w:ins>
          </w:p>
        </w:tc>
        <w:tc>
          <w:tcPr>
            <w:tcW w:w="6480" w:type="dxa"/>
            <w:tcBorders>
              <w:top w:val="single" w:sz="8" w:space="0" w:color="000000"/>
            </w:tcBorders>
            <w:shd w:val="clear" w:color="auto" w:fill="auto"/>
          </w:tcPr>
          <w:p w14:paraId="1DF17697" w14:textId="77777777" w:rsidR="00DB196E" w:rsidRDefault="00DB196E" w:rsidP="00CD274D">
            <w:pPr>
              <w:pStyle w:val="TB-TableBody"/>
              <w:jc w:val="both"/>
              <w:rPr>
                <w:ins w:id="48" w:author="Umesh Phuyal" w:date="2017-11-15T14:39:00Z"/>
              </w:rPr>
            </w:pPr>
            <w:ins w:id="49" w:author="Umesh Phuyal" w:date="2017-11-15T14:39:00Z">
              <w:r>
                <w:t>Qualcomm UAS Flight Center, San Diego, California</w:t>
              </w:r>
            </w:ins>
          </w:p>
        </w:tc>
      </w:tr>
      <w:tr w:rsidR="00DB196E" w14:paraId="22BF1C0E" w14:textId="77777777" w:rsidTr="00CD274D">
        <w:trPr>
          <w:cantSplit/>
          <w:ins w:id="50" w:author="Umesh Phuyal" w:date="2017-11-15T14:39:00Z"/>
        </w:trPr>
        <w:tc>
          <w:tcPr>
            <w:tcW w:w="2160" w:type="dxa"/>
            <w:shd w:val="clear" w:color="auto" w:fill="auto"/>
          </w:tcPr>
          <w:p w14:paraId="07B2E631" w14:textId="77777777" w:rsidR="00DB196E" w:rsidRPr="00842A56" w:rsidRDefault="00DB196E" w:rsidP="00CD274D">
            <w:pPr>
              <w:pStyle w:val="TB-TableBody"/>
              <w:jc w:val="both"/>
              <w:rPr>
                <w:ins w:id="51" w:author="Umesh Phuyal" w:date="2017-11-15T14:39:00Z"/>
                <w:b/>
              </w:rPr>
            </w:pPr>
            <w:ins w:id="52" w:author="Umesh Phuyal" w:date="2017-11-15T14:39:00Z">
              <w:r w:rsidRPr="00842A56">
                <w:rPr>
                  <w:b/>
                </w:rPr>
                <w:t>Environment</w:t>
              </w:r>
            </w:ins>
          </w:p>
        </w:tc>
        <w:tc>
          <w:tcPr>
            <w:tcW w:w="6480" w:type="dxa"/>
            <w:shd w:val="clear" w:color="auto" w:fill="auto"/>
          </w:tcPr>
          <w:p w14:paraId="75358F15" w14:textId="77777777" w:rsidR="00DB196E" w:rsidRDefault="00DB196E" w:rsidP="00CD274D">
            <w:pPr>
              <w:pStyle w:val="TB-TableBody"/>
              <w:jc w:val="both"/>
              <w:rPr>
                <w:ins w:id="53" w:author="Umesh Phuyal" w:date="2017-11-15T14:39:00Z"/>
              </w:rPr>
            </w:pPr>
            <w:ins w:id="54" w:author="Umesh Phuyal" w:date="2017-11-15T14:39:00Z">
              <w:r>
                <w:t>Mixed suburban</w:t>
              </w:r>
            </w:ins>
          </w:p>
        </w:tc>
      </w:tr>
      <w:tr w:rsidR="00DB196E" w14:paraId="2D3C6C43" w14:textId="77777777" w:rsidTr="00CD274D">
        <w:trPr>
          <w:cantSplit/>
          <w:ins w:id="55" w:author="Umesh Phuyal" w:date="2017-11-15T14:39:00Z"/>
        </w:trPr>
        <w:tc>
          <w:tcPr>
            <w:tcW w:w="2160" w:type="dxa"/>
            <w:shd w:val="clear" w:color="auto" w:fill="auto"/>
          </w:tcPr>
          <w:p w14:paraId="18A40FA4" w14:textId="77777777" w:rsidR="00DB196E" w:rsidRPr="00842A56" w:rsidRDefault="00DB196E" w:rsidP="00CD274D">
            <w:pPr>
              <w:pStyle w:val="TB-TableBody"/>
              <w:jc w:val="both"/>
              <w:rPr>
                <w:ins w:id="56" w:author="Umesh Phuyal" w:date="2017-11-15T14:39:00Z"/>
                <w:b/>
              </w:rPr>
            </w:pPr>
            <w:ins w:id="57" w:author="Umesh Phuyal" w:date="2017-11-15T14:39:00Z">
              <w:r w:rsidRPr="00842A56">
                <w:rPr>
                  <w:b/>
                </w:rPr>
                <w:t>Altitudes</w:t>
              </w:r>
            </w:ins>
          </w:p>
        </w:tc>
        <w:tc>
          <w:tcPr>
            <w:tcW w:w="6480" w:type="dxa"/>
            <w:shd w:val="clear" w:color="auto" w:fill="auto"/>
          </w:tcPr>
          <w:p w14:paraId="68F8D626" w14:textId="77777777" w:rsidR="00DB196E" w:rsidRDefault="00DB196E" w:rsidP="00CD274D">
            <w:pPr>
              <w:pStyle w:val="TB-TableBody"/>
              <w:jc w:val="both"/>
              <w:rPr>
                <w:ins w:id="58" w:author="Umesh Phuyal" w:date="2017-11-15T14:39:00Z"/>
              </w:rPr>
            </w:pPr>
            <w:ins w:id="59" w:author="Umesh Phuyal" w:date="2017-11-15T14:39:00Z">
              <w:r>
                <w:t>Ground, 30, 60, 90, 120 meters AGL</w:t>
              </w:r>
            </w:ins>
          </w:p>
        </w:tc>
      </w:tr>
      <w:tr w:rsidR="00DB196E" w14:paraId="236629DC" w14:textId="77777777" w:rsidTr="00CD274D">
        <w:trPr>
          <w:cantSplit/>
          <w:ins w:id="60" w:author="Umesh Phuyal" w:date="2017-11-15T14:39:00Z"/>
        </w:trPr>
        <w:tc>
          <w:tcPr>
            <w:tcW w:w="2160" w:type="dxa"/>
            <w:shd w:val="clear" w:color="auto" w:fill="auto"/>
          </w:tcPr>
          <w:p w14:paraId="021214DE" w14:textId="77777777" w:rsidR="00DB196E" w:rsidRPr="00842A56" w:rsidRDefault="00DB196E" w:rsidP="00CD274D">
            <w:pPr>
              <w:pStyle w:val="TB-TableBody"/>
              <w:jc w:val="both"/>
              <w:rPr>
                <w:ins w:id="61" w:author="Umesh Phuyal" w:date="2017-11-15T14:39:00Z"/>
                <w:b/>
              </w:rPr>
            </w:pPr>
            <w:ins w:id="62" w:author="Umesh Phuyal" w:date="2017-11-15T14:39:00Z">
              <w:r w:rsidRPr="00842A56">
                <w:rPr>
                  <w:b/>
                </w:rPr>
                <w:t>Test types</w:t>
              </w:r>
            </w:ins>
          </w:p>
        </w:tc>
        <w:tc>
          <w:tcPr>
            <w:tcW w:w="6480" w:type="dxa"/>
            <w:shd w:val="clear" w:color="auto" w:fill="auto"/>
          </w:tcPr>
          <w:p w14:paraId="0AB749EA" w14:textId="77777777" w:rsidR="00DB196E" w:rsidRDefault="00DB196E" w:rsidP="00CD274D">
            <w:pPr>
              <w:pStyle w:val="TB-TableBody"/>
              <w:jc w:val="both"/>
              <w:rPr>
                <w:ins w:id="63" w:author="Umesh Phuyal" w:date="2017-11-15T14:39:00Z"/>
              </w:rPr>
            </w:pPr>
            <w:ins w:id="64" w:author="Umesh Phuyal" w:date="2017-11-15T14:39:00Z">
              <w:r>
                <w:t xml:space="preserve">Mobility route at 5 m/s with 0.5 </w:t>
              </w:r>
              <w:proofErr w:type="spellStart"/>
              <w:r>
                <w:t>Mbps</w:t>
              </w:r>
              <w:proofErr w:type="spellEnd"/>
              <w:r>
                <w:t xml:space="preserve"> UDP UL throughput requested</w:t>
              </w:r>
            </w:ins>
          </w:p>
          <w:p w14:paraId="349B5181" w14:textId="77777777" w:rsidR="00DB196E" w:rsidRDefault="00DB196E" w:rsidP="00CD274D">
            <w:pPr>
              <w:pStyle w:val="TB-TableBody"/>
              <w:jc w:val="both"/>
              <w:rPr>
                <w:ins w:id="65" w:author="Umesh Phuyal" w:date="2017-11-15T14:39:00Z"/>
              </w:rPr>
            </w:pPr>
            <w:ins w:id="66" w:author="Umesh Phuyal" w:date="2017-11-15T14:39:00Z">
              <w:r>
                <w:t xml:space="preserve">Mobility route at 5 m/s and periodic RACH every 15 seconds </w:t>
              </w:r>
            </w:ins>
          </w:p>
          <w:p w14:paraId="459294E0" w14:textId="77777777" w:rsidR="00DB196E" w:rsidRDefault="00DB196E" w:rsidP="00CD274D">
            <w:pPr>
              <w:pStyle w:val="TB-TableBody"/>
              <w:jc w:val="both"/>
              <w:rPr>
                <w:ins w:id="67" w:author="Umesh Phuyal" w:date="2017-11-15T14:39:00Z"/>
              </w:rPr>
            </w:pPr>
            <w:ins w:id="68" w:author="Umesh Phuyal" w:date="2017-11-15T14:39:00Z">
              <w:r>
                <w:t xml:space="preserve">Stop/Start route with 0.5 </w:t>
              </w:r>
              <w:proofErr w:type="spellStart"/>
              <w:r>
                <w:t>Mbps</w:t>
              </w:r>
              <w:proofErr w:type="spellEnd"/>
              <w:r>
                <w:t xml:space="preserve"> UDP UL throughput requested</w:t>
              </w:r>
            </w:ins>
          </w:p>
        </w:tc>
      </w:tr>
      <w:tr w:rsidR="00DB196E" w14:paraId="0023F382" w14:textId="77777777" w:rsidTr="00CD274D">
        <w:trPr>
          <w:cantSplit/>
          <w:ins w:id="69" w:author="Umesh Phuyal" w:date="2017-11-15T14:39:00Z"/>
        </w:trPr>
        <w:tc>
          <w:tcPr>
            <w:tcW w:w="2160" w:type="dxa"/>
            <w:shd w:val="clear" w:color="auto" w:fill="auto"/>
          </w:tcPr>
          <w:p w14:paraId="21609BDD" w14:textId="77777777" w:rsidR="00DB196E" w:rsidRPr="00842A56" w:rsidRDefault="00DB196E" w:rsidP="00CD274D">
            <w:pPr>
              <w:pStyle w:val="TB-TableBody"/>
              <w:jc w:val="both"/>
              <w:rPr>
                <w:ins w:id="70" w:author="Umesh Phuyal" w:date="2017-11-15T14:39:00Z"/>
                <w:b/>
              </w:rPr>
            </w:pPr>
            <w:ins w:id="71" w:author="Umesh Phuyal" w:date="2017-11-15T14:39:00Z">
              <w:r w:rsidRPr="00842A56">
                <w:rPr>
                  <w:b/>
                </w:rPr>
                <w:t xml:space="preserve">LTE bands </w:t>
              </w:r>
              <w:r w:rsidRPr="00842A56">
                <w:t>(locked to one band per flight)</w:t>
              </w:r>
            </w:ins>
          </w:p>
        </w:tc>
        <w:tc>
          <w:tcPr>
            <w:tcW w:w="6480" w:type="dxa"/>
            <w:shd w:val="clear" w:color="auto" w:fill="auto"/>
          </w:tcPr>
          <w:p w14:paraId="124836F1" w14:textId="77777777" w:rsidR="00DB196E" w:rsidRDefault="00DB196E" w:rsidP="00CD274D">
            <w:pPr>
              <w:pStyle w:val="TU-TableBullet"/>
              <w:jc w:val="both"/>
              <w:rPr>
                <w:ins w:id="72" w:author="Umesh Phuyal" w:date="2017-11-15T14:39:00Z"/>
              </w:rPr>
            </w:pPr>
            <w:ins w:id="73" w:author="Umesh Phuyal" w:date="2017-11-15T14:39:00Z">
              <w:r>
                <w:t>PCS</w:t>
              </w:r>
            </w:ins>
          </w:p>
          <w:p w14:paraId="7770843A" w14:textId="77777777" w:rsidR="00DB196E" w:rsidRDefault="00DB196E" w:rsidP="00CD274D">
            <w:pPr>
              <w:pStyle w:val="TU-TableBullet"/>
              <w:jc w:val="both"/>
              <w:rPr>
                <w:ins w:id="74" w:author="Umesh Phuyal" w:date="2017-11-15T14:39:00Z"/>
              </w:rPr>
            </w:pPr>
            <w:ins w:id="75" w:author="Umesh Phuyal" w:date="2017-11-15T14:39:00Z">
              <w:r>
                <w:t>AWS</w:t>
              </w:r>
            </w:ins>
          </w:p>
          <w:p w14:paraId="328DAC9E" w14:textId="77777777" w:rsidR="00DB196E" w:rsidRDefault="00DB196E" w:rsidP="00CD274D">
            <w:pPr>
              <w:pStyle w:val="TU-TableBullet"/>
              <w:jc w:val="both"/>
              <w:rPr>
                <w:ins w:id="76" w:author="Umesh Phuyal" w:date="2017-11-15T14:39:00Z"/>
              </w:rPr>
            </w:pPr>
            <w:ins w:id="77" w:author="Umesh Phuyal" w:date="2017-11-15T14:39:00Z">
              <w:r>
                <w:t>700MHz</w:t>
              </w:r>
            </w:ins>
          </w:p>
        </w:tc>
      </w:tr>
      <w:tr w:rsidR="00DB196E" w14:paraId="0B629A0E" w14:textId="77777777" w:rsidTr="00CD274D">
        <w:trPr>
          <w:cantSplit/>
          <w:ins w:id="78" w:author="Umesh Phuyal" w:date="2017-11-15T14:39:00Z"/>
        </w:trPr>
        <w:tc>
          <w:tcPr>
            <w:tcW w:w="2160" w:type="dxa"/>
            <w:shd w:val="clear" w:color="auto" w:fill="auto"/>
          </w:tcPr>
          <w:p w14:paraId="7E4167FD" w14:textId="77777777" w:rsidR="00DB196E" w:rsidRPr="00842A56" w:rsidRDefault="00DB196E" w:rsidP="00CD274D">
            <w:pPr>
              <w:pStyle w:val="TB-TableBody"/>
              <w:jc w:val="both"/>
              <w:rPr>
                <w:ins w:id="79" w:author="Umesh Phuyal" w:date="2017-11-15T14:39:00Z"/>
                <w:b/>
              </w:rPr>
            </w:pPr>
            <w:ins w:id="80" w:author="Umesh Phuyal" w:date="2017-11-15T14:39:00Z">
              <w:r w:rsidRPr="00842A56">
                <w:rPr>
                  <w:b/>
                </w:rPr>
                <w:t>Data collection</w:t>
              </w:r>
            </w:ins>
          </w:p>
        </w:tc>
        <w:tc>
          <w:tcPr>
            <w:tcW w:w="6480" w:type="dxa"/>
            <w:shd w:val="clear" w:color="auto" w:fill="auto"/>
          </w:tcPr>
          <w:p w14:paraId="2E3F43BB" w14:textId="77777777" w:rsidR="00DB196E" w:rsidRDefault="00DB196E" w:rsidP="00CD274D">
            <w:pPr>
              <w:pStyle w:val="TU-TableBullet"/>
              <w:jc w:val="both"/>
              <w:rPr>
                <w:ins w:id="81" w:author="Umesh Phuyal" w:date="2017-11-15T14:39:00Z"/>
              </w:rPr>
            </w:pPr>
            <w:ins w:id="82" w:author="Umesh Phuyal" w:date="2017-11-15T14:39:00Z">
              <w:r>
                <w:t xml:space="preserve">On device logging </w:t>
              </w:r>
            </w:ins>
          </w:p>
          <w:p w14:paraId="4C1637AC" w14:textId="77777777" w:rsidR="00DB196E" w:rsidRDefault="00DB196E" w:rsidP="00CD274D">
            <w:pPr>
              <w:pStyle w:val="TU-TableBullet"/>
              <w:jc w:val="both"/>
              <w:rPr>
                <w:ins w:id="83" w:author="Umesh Phuyal" w:date="2017-11-15T14:39:00Z"/>
              </w:rPr>
            </w:pPr>
            <w:proofErr w:type="spellStart"/>
            <w:ins w:id="84" w:author="Umesh Phuyal" w:date="2017-11-15T14:39:00Z">
              <w:r>
                <w:t>IPerf</w:t>
              </w:r>
              <w:proofErr w:type="spellEnd"/>
              <w:r>
                <w:t xml:space="preserve"> logs</w:t>
              </w:r>
            </w:ins>
          </w:p>
        </w:tc>
      </w:tr>
    </w:tbl>
    <w:p w14:paraId="60BCB305" w14:textId="77777777" w:rsidR="00DB196E" w:rsidRDefault="00DB196E" w:rsidP="00DB196E">
      <w:pPr>
        <w:pStyle w:val="Spacer"/>
        <w:ind w:firstLine="720"/>
        <w:jc w:val="both"/>
        <w:rPr>
          <w:ins w:id="85" w:author="Umesh Phuyal" w:date="2017-11-15T14:39:00Z"/>
        </w:rPr>
      </w:pPr>
    </w:p>
    <w:p w14:paraId="422CBFE7" w14:textId="77777777" w:rsidR="00DB196E" w:rsidRDefault="00DB196E" w:rsidP="00DB196E">
      <w:pPr>
        <w:pStyle w:val="B-Body"/>
        <w:ind w:left="0"/>
        <w:jc w:val="both"/>
        <w:rPr>
          <w:ins w:id="86" w:author="Umesh Phuyal" w:date="2017-11-15T14:39:00Z"/>
        </w:rPr>
      </w:pPr>
      <w:ins w:id="87" w:author="Umesh Phuyal" w:date="2017-11-15T14:39:00Z">
        <w:r>
          <w:t xml:space="preserve">The results are derived from a single aerial UE performing a 2.5 km loop at different altitudes at a time, co-existing with other subscribers of the live commercial network. Each altitude was flown multiple times for data collection in each band, and to provide sufficient data for each case (at least 2 loops). </w:t>
        </w:r>
      </w:ins>
    </w:p>
    <w:p w14:paraId="49CAC8C6" w14:textId="77777777" w:rsidR="00DB196E" w:rsidRDefault="00DB196E" w:rsidP="00DB196E">
      <w:pPr>
        <w:pStyle w:val="B-Body"/>
        <w:ind w:left="0"/>
        <w:jc w:val="both"/>
        <w:rPr>
          <w:ins w:id="88" w:author="Umesh Phuyal" w:date="2017-11-15T14:39:00Z"/>
        </w:rPr>
      </w:pPr>
      <w:ins w:id="89" w:author="Umesh Phuyal" w:date="2017-11-15T14:39:00Z">
        <w:r w:rsidRPr="00832391">
          <w:t xml:space="preserve">Table </w:t>
        </w:r>
        <w:r>
          <w:t>X.1.1</w:t>
        </w:r>
        <w:r w:rsidRPr="00832391">
          <w:t>-2 lists the band and altitude permutations and the total duration for each case.</w:t>
        </w:r>
      </w:ins>
    </w:p>
    <w:p w14:paraId="03853531" w14:textId="77777777" w:rsidR="00DB196E" w:rsidRDefault="00DB196E" w:rsidP="00DB196E">
      <w:pPr>
        <w:pStyle w:val="T-TableTitle"/>
        <w:ind w:left="0"/>
        <w:jc w:val="center"/>
        <w:rPr>
          <w:ins w:id="90" w:author="Umesh Phuyal" w:date="2017-11-15T14:39:00Z"/>
        </w:rPr>
      </w:pPr>
      <w:bookmarkStart w:id="91" w:name="_Ref473541735"/>
      <w:bookmarkStart w:id="92" w:name="_Toc473812164"/>
      <w:ins w:id="93" w:author="Umesh Phuyal" w:date="2017-11-15T14:39:00Z">
        <w:r>
          <w:lastRenderedPageBreak/>
          <w:t xml:space="preserve">Table </w:t>
        </w:r>
        <w:bookmarkEnd w:id="91"/>
        <w:r>
          <w:t>X.1.1-2 Band, Altitude, and Duration</w:t>
        </w:r>
        <w:bookmarkEnd w:id="92"/>
      </w:ins>
    </w:p>
    <w:tbl>
      <w:tblPr>
        <w:tblW w:w="4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600" w:firstRow="0" w:lastRow="0" w:firstColumn="0" w:lastColumn="0" w:noHBand="1" w:noVBand="1"/>
      </w:tblPr>
      <w:tblGrid>
        <w:gridCol w:w="1119"/>
        <w:gridCol w:w="1170"/>
        <w:gridCol w:w="1832"/>
      </w:tblGrid>
      <w:tr w:rsidR="00DB196E" w:rsidRPr="00AE6516" w14:paraId="1563DFC7" w14:textId="77777777" w:rsidTr="00CD274D">
        <w:trPr>
          <w:cantSplit/>
          <w:tblHeader/>
          <w:jc w:val="center"/>
          <w:ins w:id="94" w:author="Umesh Phuyal" w:date="2017-11-15T14:39:00Z"/>
        </w:trPr>
        <w:tc>
          <w:tcPr>
            <w:tcW w:w="1119" w:type="dxa"/>
            <w:tcBorders>
              <w:bottom w:val="single" w:sz="12" w:space="0" w:color="auto"/>
            </w:tcBorders>
            <w:shd w:val="clear" w:color="auto" w:fill="auto"/>
            <w:noWrap/>
            <w:vAlign w:val="center"/>
            <w:hideMark/>
          </w:tcPr>
          <w:p w14:paraId="28564370" w14:textId="77777777" w:rsidR="00DB196E" w:rsidRPr="00AE6516" w:rsidRDefault="00DB196E" w:rsidP="00CD274D">
            <w:pPr>
              <w:pStyle w:val="TH-TableHeading"/>
              <w:rPr>
                <w:ins w:id="95" w:author="Umesh Phuyal" w:date="2017-11-15T14:39:00Z"/>
              </w:rPr>
            </w:pPr>
            <w:ins w:id="96" w:author="Umesh Phuyal" w:date="2017-11-15T14:39:00Z">
              <w:r w:rsidRPr="00AE6516">
                <w:t>Band</w:t>
              </w:r>
            </w:ins>
          </w:p>
        </w:tc>
        <w:tc>
          <w:tcPr>
            <w:tcW w:w="1170" w:type="dxa"/>
            <w:tcBorders>
              <w:bottom w:val="single" w:sz="12" w:space="0" w:color="auto"/>
            </w:tcBorders>
            <w:shd w:val="clear" w:color="auto" w:fill="auto"/>
            <w:noWrap/>
            <w:vAlign w:val="center"/>
            <w:hideMark/>
          </w:tcPr>
          <w:p w14:paraId="1065E0BA" w14:textId="77777777" w:rsidR="00DB196E" w:rsidRDefault="00DB196E" w:rsidP="00CD274D">
            <w:pPr>
              <w:pStyle w:val="TH-TableHeading"/>
              <w:rPr>
                <w:ins w:id="97" w:author="Umesh Phuyal" w:date="2017-11-15T14:39:00Z"/>
              </w:rPr>
            </w:pPr>
            <w:ins w:id="98" w:author="Umesh Phuyal" w:date="2017-11-15T14:39:00Z">
              <w:r w:rsidRPr="00AE6516">
                <w:t>Alt</w:t>
              </w:r>
              <w:r>
                <w:t>itude</w:t>
              </w:r>
            </w:ins>
          </w:p>
          <w:p w14:paraId="2F6B0C86" w14:textId="77777777" w:rsidR="00DB196E" w:rsidRPr="00AE6516" w:rsidRDefault="00DB196E" w:rsidP="00CD274D">
            <w:pPr>
              <w:pStyle w:val="TH-TableHeading"/>
              <w:rPr>
                <w:ins w:id="99" w:author="Umesh Phuyal" w:date="2017-11-15T14:39:00Z"/>
              </w:rPr>
            </w:pPr>
            <w:ins w:id="100" w:author="Umesh Phuyal" w:date="2017-11-15T14:39:00Z">
              <w:r w:rsidRPr="00AE6516">
                <w:t>(m</w:t>
              </w:r>
              <w:r>
                <w:t xml:space="preserve"> AGL</w:t>
              </w:r>
              <w:r w:rsidRPr="00AE6516">
                <w:t>)</w:t>
              </w:r>
            </w:ins>
          </w:p>
        </w:tc>
        <w:tc>
          <w:tcPr>
            <w:tcW w:w="1832" w:type="dxa"/>
            <w:tcBorders>
              <w:bottom w:val="single" w:sz="12" w:space="0" w:color="auto"/>
            </w:tcBorders>
            <w:shd w:val="clear" w:color="auto" w:fill="auto"/>
            <w:noWrap/>
            <w:vAlign w:val="center"/>
            <w:hideMark/>
          </w:tcPr>
          <w:p w14:paraId="38CC3910" w14:textId="77777777" w:rsidR="00DB196E" w:rsidRDefault="00DB196E" w:rsidP="00CD274D">
            <w:pPr>
              <w:pStyle w:val="TH-TableHeading"/>
              <w:rPr>
                <w:ins w:id="101" w:author="Umesh Phuyal" w:date="2017-11-15T14:39:00Z"/>
              </w:rPr>
            </w:pPr>
            <w:ins w:id="102" w:author="Umesh Phuyal" w:date="2017-11-15T14:39:00Z">
              <w:r w:rsidRPr="00AE6516">
                <w:t>Total Time</w:t>
              </w:r>
            </w:ins>
          </w:p>
          <w:p w14:paraId="0DB5E020" w14:textId="77777777" w:rsidR="00DB196E" w:rsidRPr="00AE6516" w:rsidRDefault="00DB196E" w:rsidP="00CD274D">
            <w:pPr>
              <w:pStyle w:val="TH-TableHeading"/>
              <w:rPr>
                <w:ins w:id="103" w:author="Umesh Phuyal" w:date="2017-11-15T14:39:00Z"/>
              </w:rPr>
            </w:pPr>
            <w:ins w:id="104" w:author="Umesh Phuyal" w:date="2017-11-15T14:39:00Z">
              <w:r w:rsidRPr="00AE6516">
                <w:t>(</w:t>
              </w:r>
              <w:proofErr w:type="spellStart"/>
              <w:r w:rsidRPr="00AE6516">
                <w:t>min:sec</w:t>
              </w:r>
              <w:proofErr w:type="spellEnd"/>
              <w:r w:rsidRPr="00AE6516">
                <w:t>)</w:t>
              </w:r>
            </w:ins>
          </w:p>
        </w:tc>
      </w:tr>
      <w:tr w:rsidR="00DB196E" w:rsidRPr="00A44E7F" w14:paraId="61887B3E" w14:textId="77777777" w:rsidTr="00CD274D">
        <w:trPr>
          <w:cantSplit/>
          <w:jc w:val="center"/>
          <w:ins w:id="105" w:author="Umesh Phuyal" w:date="2017-11-15T14:39:00Z"/>
        </w:trPr>
        <w:tc>
          <w:tcPr>
            <w:tcW w:w="1119" w:type="dxa"/>
            <w:vMerge w:val="restart"/>
            <w:tcBorders>
              <w:top w:val="single" w:sz="12" w:space="0" w:color="auto"/>
            </w:tcBorders>
            <w:shd w:val="clear" w:color="auto" w:fill="auto"/>
            <w:noWrap/>
            <w:vAlign w:val="center"/>
          </w:tcPr>
          <w:p w14:paraId="338C98F4" w14:textId="77777777" w:rsidR="00DB196E" w:rsidRPr="00A44E7F" w:rsidRDefault="00DB196E" w:rsidP="00CD274D">
            <w:pPr>
              <w:pStyle w:val="TB-TableBody"/>
              <w:keepNext/>
              <w:jc w:val="center"/>
              <w:rPr>
                <w:ins w:id="106" w:author="Umesh Phuyal" w:date="2017-11-15T14:39:00Z"/>
              </w:rPr>
            </w:pPr>
            <w:ins w:id="107" w:author="Umesh Phuyal" w:date="2017-11-15T14:39:00Z">
              <w:r>
                <w:t>PCS</w:t>
              </w:r>
            </w:ins>
          </w:p>
        </w:tc>
        <w:tc>
          <w:tcPr>
            <w:tcW w:w="1170" w:type="dxa"/>
            <w:tcBorders>
              <w:top w:val="single" w:sz="12" w:space="0" w:color="auto"/>
            </w:tcBorders>
            <w:shd w:val="clear" w:color="auto" w:fill="auto"/>
            <w:noWrap/>
            <w:vAlign w:val="center"/>
            <w:hideMark/>
          </w:tcPr>
          <w:p w14:paraId="33D4A34E" w14:textId="77777777" w:rsidR="00DB196E" w:rsidRPr="00A44E7F" w:rsidRDefault="00DB196E" w:rsidP="00CD274D">
            <w:pPr>
              <w:pStyle w:val="TB-TableBody"/>
              <w:keepNext/>
              <w:jc w:val="center"/>
              <w:rPr>
                <w:ins w:id="108" w:author="Umesh Phuyal" w:date="2017-11-15T14:39:00Z"/>
              </w:rPr>
            </w:pPr>
            <w:ins w:id="109" w:author="Umesh Phuyal" w:date="2017-11-15T14:39:00Z">
              <w:r w:rsidRPr="00A44E7F">
                <w:t>0</w:t>
              </w:r>
            </w:ins>
          </w:p>
        </w:tc>
        <w:tc>
          <w:tcPr>
            <w:tcW w:w="1832" w:type="dxa"/>
            <w:tcBorders>
              <w:top w:val="single" w:sz="12" w:space="0" w:color="auto"/>
            </w:tcBorders>
            <w:shd w:val="clear" w:color="auto" w:fill="auto"/>
            <w:noWrap/>
            <w:vAlign w:val="center"/>
            <w:hideMark/>
          </w:tcPr>
          <w:p w14:paraId="7F89B8EE" w14:textId="77777777" w:rsidR="00DB196E" w:rsidRPr="00A44E7F" w:rsidRDefault="00DB196E" w:rsidP="00CD274D">
            <w:pPr>
              <w:pStyle w:val="TB-TableBody"/>
              <w:keepNext/>
              <w:jc w:val="center"/>
              <w:rPr>
                <w:ins w:id="110" w:author="Umesh Phuyal" w:date="2017-11-15T14:39:00Z"/>
              </w:rPr>
            </w:pPr>
            <w:ins w:id="111" w:author="Umesh Phuyal" w:date="2017-11-15T14:39:00Z">
              <w:r w:rsidRPr="00A44E7F">
                <w:t>21:36</w:t>
              </w:r>
            </w:ins>
          </w:p>
        </w:tc>
      </w:tr>
      <w:tr w:rsidR="00DB196E" w:rsidRPr="00A44E7F" w14:paraId="376617F5" w14:textId="77777777" w:rsidTr="00CD274D">
        <w:trPr>
          <w:cantSplit/>
          <w:jc w:val="center"/>
          <w:ins w:id="112" w:author="Umesh Phuyal" w:date="2017-11-15T14:39:00Z"/>
        </w:trPr>
        <w:tc>
          <w:tcPr>
            <w:tcW w:w="1119" w:type="dxa"/>
            <w:vMerge/>
            <w:shd w:val="clear" w:color="auto" w:fill="auto"/>
            <w:noWrap/>
            <w:vAlign w:val="center"/>
          </w:tcPr>
          <w:p w14:paraId="4BECF23C" w14:textId="77777777" w:rsidR="00DB196E" w:rsidRPr="00A44E7F" w:rsidRDefault="00DB196E" w:rsidP="00CD274D">
            <w:pPr>
              <w:pStyle w:val="TB-TableBody"/>
              <w:keepNext/>
              <w:jc w:val="center"/>
              <w:rPr>
                <w:ins w:id="113" w:author="Umesh Phuyal" w:date="2017-11-15T14:39:00Z"/>
              </w:rPr>
            </w:pPr>
          </w:p>
        </w:tc>
        <w:tc>
          <w:tcPr>
            <w:tcW w:w="1170" w:type="dxa"/>
            <w:shd w:val="clear" w:color="auto" w:fill="auto"/>
            <w:noWrap/>
            <w:vAlign w:val="center"/>
            <w:hideMark/>
          </w:tcPr>
          <w:p w14:paraId="5C15B32C" w14:textId="77777777" w:rsidR="00DB196E" w:rsidRPr="00A44E7F" w:rsidRDefault="00DB196E" w:rsidP="00CD274D">
            <w:pPr>
              <w:pStyle w:val="TB-TableBody"/>
              <w:keepNext/>
              <w:jc w:val="center"/>
              <w:rPr>
                <w:ins w:id="114" w:author="Umesh Phuyal" w:date="2017-11-15T14:39:00Z"/>
              </w:rPr>
            </w:pPr>
            <w:ins w:id="115" w:author="Umesh Phuyal" w:date="2017-11-15T14:39:00Z">
              <w:r w:rsidRPr="00A44E7F">
                <w:t>30</w:t>
              </w:r>
            </w:ins>
          </w:p>
        </w:tc>
        <w:tc>
          <w:tcPr>
            <w:tcW w:w="1832" w:type="dxa"/>
            <w:shd w:val="clear" w:color="auto" w:fill="auto"/>
            <w:noWrap/>
            <w:vAlign w:val="center"/>
            <w:hideMark/>
          </w:tcPr>
          <w:p w14:paraId="478794D9" w14:textId="77777777" w:rsidR="00DB196E" w:rsidRPr="00A44E7F" w:rsidRDefault="00DB196E" w:rsidP="00CD274D">
            <w:pPr>
              <w:pStyle w:val="TB-TableBody"/>
              <w:keepNext/>
              <w:jc w:val="center"/>
              <w:rPr>
                <w:ins w:id="116" w:author="Umesh Phuyal" w:date="2017-11-15T14:39:00Z"/>
              </w:rPr>
            </w:pPr>
            <w:ins w:id="117" w:author="Umesh Phuyal" w:date="2017-11-15T14:39:00Z">
              <w:r w:rsidRPr="00A44E7F">
                <w:t>12:36</w:t>
              </w:r>
            </w:ins>
          </w:p>
        </w:tc>
      </w:tr>
      <w:tr w:rsidR="00DB196E" w:rsidRPr="00A44E7F" w14:paraId="0A51835B" w14:textId="77777777" w:rsidTr="00CD274D">
        <w:trPr>
          <w:cantSplit/>
          <w:jc w:val="center"/>
          <w:ins w:id="118" w:author="Umesh Phuyal" w:date="2017-11-15T14:39:00Z"/>
        </w:trPr>
        <w:tc>
          <w:tcPr>
            <w:tcW w:w="1119" w:type="dxa"/>
            <w:vMerge/>
            <w:shd w:val="clear" w:color="auto" w:fill="auto"/>
            <w:noWrap/>
            <w:vAlign w:val="center"/>
          </w:tcPr>
          <w:p w14:paraId="62B1E4A6" w14:textId="77777777" w:rsidR="00DB196E" w:rsidRPr="00A44E7F" w:rsidRDefault="00DB196E" w:rsidP="00CD274D">
            <w:pPr>
              <w:pStyle w:val="TB-TableBody"/>
              <w:keepNext/>
              <w:jc w:val="center"/>
              <w:rPr>
                <w:ins w:id="119" w:author="Umesh Phuyal" w:date="2017-11-15T14:39:00Z"/>
              </w:rPr>
            </w:pPr>
          </w:p>
        </w:tc>
        <w:tc>
          <w:tcPr>
            <w:tcW w:w="1170" w:type="dxa"/>
            <w:shd w:val="clear" w:color="auto" w:fill="auto"/>
            <w:noWrap/>
            <w:vAlign w:val="center"/>
            <w:hideMark/>
          </w:tcPr>
          <w:p w14:paraId="5D9D9B8E" w14:textId="77777777" w:rsidR="00DB196E" w:rsidRPr="00A44E7F" w:rsidRDefault="00DB196E" w:rsidP="00CD274D">
            <w:pPr>
              <w:pStyle w:val="TB-TableBody"/>
              <w:keepNext/>
              <w:jc w:val="center"/>
              <w:rPr>
                <w:ins w:id="120" w:author="Umesh Phuyal" w:date="2017-11-15T14:39:00Z"/>
              </w:rPr>
            </w:pPr>
            <w:ins w:id="121" w:author="Umesh Phuyal" w:date="2017-11-15T14:39:00Z">
              <w:r w:rsidRPr="00A44E7F">
                <w:t>60</w:t>
              </w:r>
            </w:ins>
          </w:p>
        </w:tc>
        <w:tc>
          <w:tcPr>
            <w:tcW w:w="1832" w:type="dxa"/>
            <w:shd w:val="clear" w:color="auto" w:fill="auto"/>
            <w:noWrap/>
            <w:vAlign w:val="center"/>
            <w:hideMark/>
          </w:tcPr>
          <w:p w14:paraId="02657BF8" w14:textId="77777777" w:rsidR="00DB196E" w:rsidRPr="00A44E7F" w:rsidRDefault="00DB196E" w:rsidP="00CD274D">
            <w:pPr>
              <w:pStyle w:val="TB-TableBody"/>
              <w:keepNext/>
              <w:jc w:val="center"/>
              <w:rPr>
                <w:ins w:id="122" w:author="Umesh Phuyal" w:date="2017-11-15T14:39:00Z"/>
              </w:rPr>
            </w:pPr>
            <w:ins w:id="123" w:author="Umesh Phuyal" w:date="2017-11-15T14:39:00Z">
              <w:r w:rsidRPr="00A44E7F">
                <w:t>12:33</w:t>
              </w:r>
            </w:ins>
          </w:p>
        </w:tc>
      </w:tr>
      <w:tr w:rsidR="00DB196E" w:rsidRPr="00A44E7F" w14:paraId="6919509F" w14:textId="77777777" w:rsidTr="00CD274D">
        <w:trPr>
          <w:cantSplit/>
          <w:jc w:val="center"/>
          <w:ins w:id="124" w:author="Umesh Phuyal" w:date="2017-11-15T14:39:00Z"/>
        </w:trPr>
        <w:tc>
          <w:tcPr>
            <w:tcW w:w="1119" w:type="dxa"/>
            <w:vMerge/>
            <w:shd w:val="clear" w:color="auto" w:fill="auto"/>
            <w:noWrap/>
            <w:vAlign w:val="center"/>
          </w:tcPr>
          <w:p w14:paraId="7428FE9E" w14:textId="77777777" w:rsidR="00DB196E" w:rsidRPr="00A44E7F" w:rsidRDefault="00DB196E" w:rsidP="00CD274D">
            <w:pPr>
              <w:pStyle w:val="TB-TableBody"/>
              <w:keepNext/>
              <w:jc w:val="center"/>
              <w:rPr>
                <w:ins w:id="125" w:author="Umesh Phuyal" w:date="2017-11-15T14:39:00Z"/>
              </w:rPr>
            </w:pPr>
          </w:p>
        </w:tc>
        <w:tc>
          <w:tcPr>
            <w:tcW w:w="1170" w:type="dxa"/>
            <w:shd w:val="clear" w:color="auto" w:fill="auto"/>
            <w:noWrap/>
            <w:vAlign w:val="center"/>
            <w:hideMark/>
          </w:tcPr>
          <w:p w14:paraId="63BCEBF2" w14:textId="77777777" w:rsidR="00DB196E" w:rsidRPr="00A44E7F" w:rsidRDefault="00DB196E" w:rsidP="00CD274D">
            <w:pPr>
              <w:pStyle w:val="TB-TableBody"/>
              <w:keepNext/>
              <w:jc w:val="center"/>
              <w:rPr>
                <w:ins w:id="126" w:author="Umesh Phuyal" w:date="2017-11-15T14:39:00Z"/>
              </w:rPr>
            </w:pPr>
            <w:ins w:id="127" w:author="Umesh Phuyal" w:date="2017-11-15T14:39:00Z">
              <w:r w:rsidRPr="00A44E7F">
                <w:t>90</w:t>
              </w:r>
            </w:ins>
          </w:p>
        </w:tc>
        <w:tc>
          <w:tcPr>
            <w:tcW w:w="1832" w:type="dxa"/>
            <w:shd w:val="clear" w:color="auto" w:fill="auto"/>
            <w:noWrap/>
            <w:vAlign w:val="center"/>
            <w:hideMark/>
          </w:tcPr>
          <w:p w14:paraId="61B49DDF" w14:textId="77777777" w:rsidR="00DB196E" w:rsidRPr="00A44E7F" w:rsidRDefault="00DB196E" w:rsidP="00CD274D">
            <w:pPr>
              <w:pStyle w:val="TB-TableBody"/>
              <w:keepNext/>
              <w:jc w:val="center"/>
              <w:rPr>
                <w:ins w:id="128" w:author="Umesh Phuyal" w:date="2017-11-15T14:39:00Z"/>
              </w:rPr>
            </w:pPr>
            <w:ins w:id="129" w:author="Umesh Phuyal" w:date="2017-11-15T14:39:00Z">
              <w:r w:rsidRPr="00A44E7F">
                <w:t>32:21</w:t>
              </w:r>
            </w:ins>
          </w:p>
        </w:tc>
      </w:tr>
      <w:tr w:rsidR="00DB196E" w:rsidRPr="00A44E7F" w14:paraId="29CEB454" w14:textId="77777777" w:rsidTr="00CD274D">
        <w:trPr>
          <w:cantSplit/>
          <w:jc w:val="center"/>
          <w:ins w:id="130" w:author="Umesh Phuyal" w:date="2017-11-15T14:39:00Z"/>
        </w:trPr>
        <w:tc>
          <w:tcPr>
            <w:tcW w:w="1119" w:type="dxa"/>
            <w:vMerge/>
            <w:tcBorders>
              <w:bottom w:val="single" w:sz="12" w:space="0" w:color="auto"/>
            </w:tcBorders>
            <w:shd w:val="clear" w:color="auto" w:fill="auto"/>
            <w:noWrap/>
            <w:vAlign w:val="center"/>
          </w:tcPr>
          <w:p w14:paraId="0B36D116" w14:textId="77777777" w:rsidR="00DB196E" w:rsidRPr="00A44E7F" w:rsidRDefault="00DB196E" w:rsidP="00CD274D">
            <w:pPr>
              <w:pStyle w:val="TB-TableBody"/>
              <w:keepNext/>
              <w:jc w:val="center"/>
              <w:rPr>
                <w:ins w:id="131" w:author="Umesh Phuyal" w:date="2017-11-15T14:39:00Z"/>
              </w:rPr>
            </w:pPr>
          </w:p>
        </w:tc>
        <w:tc>
          <w:tcPr>
            <w:tcW w:w="1170" w:type="dxa"/>
            <w:tcBorders>
              <w:bottom w:val="single" w:sz="12" w:space="0" w:color="auto"/>
            </w:tcBorders>
            <w:shd w:val="clear" w:color="auto" w:fill="auto"/>
            <w:noWrap/>
            <w:vAlign w:val="center"/>
            <w:hideMark/>
          </w:tcPr>
          <w:p w14:paraId="50FFECFE" w14:textId="77777777" w:rsidR="00DB196E" w:rsidRPr="00A44E7F" w:rsidRDefault="00DB196E" w:rsidP="00CD274D">
            <w:pPr>
              <w:pStyle w:val="TB-TableBody"/>
              <w:keepNext/>
              <w:jc w:val="center"/>
              <w:rPr>
                <w:ins w:id="132" w:author="Umesh Phuyal" w:date="2017-11-15T14:39:00Z"/>
              </w:rPr>
            </w:pPr>
            <w:ins w:id="133" w:author="Umesh Phuyal" w:date="2017-11-15T14:39:00Z">
              <w:r w:rsidRPr="00A44E7F">
                <w:t>120</w:t>
              </w:r>
            </w:ins>
          </w:p>
        </w:tc>
        <w:tc>
          <w:tcPr>
            <w:tcW w:w="1832" w:type="dxa"/>
            <w:tcBorders>
              <w:bottom w:val="single" w:sz="12" w:space="0" w:color="auto"/>
            </w:tcBorders>
            <w:shd w:val="clear" w:color="auto" w:fill="auto"/>
            <w:noWrap/>
            <w:vAlign w:val="center"/>
            <w:hideMark/>
          </w:tcPr>
          <w:p w14:paraId="0533A85D" w14:textId="77777777" w:rsidR="00DB196E" w:rsidRPr="00A44E7F" w:rsidRDefault="00DB196E" w:rsidP="00CD274D">
            <w:pPr>
              <w:pStyle w:val="TB-TableBody"/>
              <w:keepNext/>
              <w:jc w:val="center"/>
              <w:rPr>
                <w:ins w:id="134" w:author="Umesh Phuyal" w:date="2017-11-15T14:39:00Z"/>
              </w:rPr>
            </w:pPr>
            <w:ins w:id="135" w:author="Umesh Phuyal" w:date="2017-11-15T14:39:00Z">
              <w:r w:rsidRPr="00A44E7F">
                <w:t>33:12</w:t>
              </w:r>
            </w:ins>
          </w:p>
        </w:tc>
      </w:tr>
      <w:tr w:rsidR="00DB196E" w:rsidRPr="00A44E7F" w14:paraId="5CE1A0DC" w14:textId="77777777" w:rsidTr="00CD274D">
        <w:trPr>
          <w:cantSplit/>
          <w:jc w:val="center"/>
          <w:ins w:id="136" w:author="Umesh Phuyal" w:date="2017-11-15T14:39:00Z"/>
        </w:trPr>
        <w:tc>
          <w:tcPr>
            <w:tcW w:w="1119" w:type="dxa"/>
            <w:vMerge w:val="restart"/>
            <w:tcBorders>
              <w:top w:val="single" w:sz="12" w:space="0" w:color="auto"/>
            </w:tcBorders>
            <w:shd w:val="clear" w:color="auto" w:fill="auto"/>
            <w:noWrap/>
            <w:vAlign w:val="center"/>
          </w:tcPr>
          <w:p w14:paraId="79E8CB5C" w14:textId="77777777" w:rsidR="00DB196E" w:rsidRPr="00A44E7F" w:rsidRDefault="00DB196E" w:rsidP="00CD274D">
            <w:pPr>
              <w:pStyle w:val="TB-TableBody"/>
              <w:keepNext/>
              <w:jc w:val="center"/>
              <w:rPr>
                <w:ins w:id="137" w:author="Umesh Phuyal" w:date="2017-11-15T14:39:00Z"/>
              </w:rPr>
            </w:pPr>
            <w:ins w:id="138" w:author="Umesh Phuyal" w:date="2017-11-15T14:39:00Z">
              <w:r>
                <w:t>AWS</w:t>
              </w:r>
            </w:ins>
          </w:p>
        </w:tc>
        <w:tc>
          <w:tcPr>
            <w:tcW w:w="1170" w:type="dxa"/>
            <w:tcBorders>
              <w:top w:val="single" w:sz="12" w:space="0" w:color="auto"/>
            </w:tcBorders>
            <w:shd w:val="clear" w:color="auto" w:fill="auto"/>
            <w:noWrap/>
            <w:vAlign w:val="center"/>
            <w:hideMark/>
          </w:tcPr>
          <w:p w14:paraId="72CE883F" w14:textId="77777777" w:rsidR="00DB196E" w:rsidRPr="00A44E7F" w:rsidRDefault="00DB196E" w:rsidP="00CD274D">
            <w:pPr>
              <w:pStyle w:val="TB-TableBody"/>
              <w:keepNext/>
              <w:jc w:val="center"/>
              <w:rPr>
                <w:ins w:id="139" w:author="Umesh Phuyal" w:date="2017-11-15T14:39:00Z"/>
              </w:rPr>
            </w:pPr>
            <w:ins w:id="140" w:author="Umesh Phuyal" w:date="2017-11-15T14:39:00Z">
              <w:r w:rsidRPr="00A44E7F">
                <w:t>0</w:t>
              </w:r>
            </w:ins>
          </w:p>
        </w:tc>
        <w:tc>
          <w:tcPr>
            <w:tcW w:w="1832" w:type="dxa"/>
            <w:tcBorders>
              <w:top w:val="single" w:sz="12" w:space="0" w:color="auto"/>
            </w:tcBorders>
            <w:shd w:val="clear" w:color="auto" w:fill="auto"/>
            <w:noWrap/>
            <w:vAlign w:val="center"/>
            <w:hideMark/>
          </w:tcPr>
          <w:p w14:paraId="784DD497" w14:textId="77777777" w:rsidR="00DB196E" w:rsidRPr="00A44E7F" w:rsidRDefault="00DB196E" w:rsidP="00CD274D">
            <w:pPr>
              <w:pStyle w:val="TB-TableBody"/>
              <w:keepNext/>
              <w:jc w:val="center"/>
              <w:rPr>
                <w:ins w:id="141" w:author="Umesh Phuyal" w:date="2017-11-15T14:39:00Z"/>
              </w:rPr>
            </w:pPr>
            <w:ins w:id="142" w:author="Umesh Phuyal" w:date="2017-11-15T14:39:00Z">
              <w:r w:rsidRPr="00A44E7F">
                <w:t>27:44</w:t>
              </w:r>
            </w:ins>
          </w:p>
        </w:tc>
      </w:tr>
      <w:tr w:rsidR="00DB196E" w:rsidRPr="00A44E7F" w14:paraId="5F724C7B" w14:textId="77777777" w:rsidTr="00CD274D">
        <w:trPr>
          <w:cantSplit/>
          <w:jc w:val="center"/>
          <w:ins w:id="143" w:author="Umesh Phuyal" w:date="2017-11-15T14:39:00Z"/>
        </w:trPr>
        <w:tc>
          <w:tcPr>
            <w:tcW w:w="1119" w:type="dxa"/>
            <w:vMerge/>
            <w:shd w:val="clear" w:color="auto" w:fill="auto"/>
            <w:noWrap/>
            <w:vAlign w:val="center"/>
          </w:tcPr>
          <w:p w14:paraId="56E50970" w14:textId="77777777" w:rsidR="00DB196E" w:rsidRPr="00A44E7F" w:rsidRDefault="00DB196E" w:rsidP="00CD274D">
            <w:pPr>
              <w:pStyle w:val="TB-TableBody"/>
              <w:keepNext/>
              <w:jc w:val="center"/>
              <w:rPr>
                <w:ins w:id="144" w:author="Umesh Phuyal" w:date="2017-11-15T14:39:00Z"/>
              </w:rPr>
            </w:pPr>
          </w:p>
        </w:tc>
        <w:tc>
          <w:tcPr>
            <w:tcW w:w="1170" w:type="dxa"/>
            <w:shd w:val="clear" w:color="auto" w:fill="auto"/>
            <w:noWrap/>
            <w:vAlign w:val="center"/>
            <w:hideMark/>
          </w:tcPr>
          <w:p w14:paraId="2BA7EEA5" w14:textId="77777777" w:rsidR="00DB196E" w:rsidRPr="00A44E7F" w:rsidRDefault="00DB196E" w:rsidP="00CD274D">
            <w:pPr>
              <w:pStyle w:val="TB-TableBody"/>
              <w:keepNext/>
              <w:jc w:val="center"/>
              <w:rPr>
                <w:ins w:id="145" w:author="Umesh Phuyal" w:date="2017-11-15T14:39:00Z"/>
              </w:rPr>
            </w:pPr>
            <w:ins w:id="146" w:author="Umesh Phuyal" w:date="2017-11-15T14:39:00Z">
              <w:r w:rsidRPr="00A44E7F">
                <w:t>30</w:t>
              </w:r>
            </w:ins>
          </w:p>
        </w:tc>
        <w:tc>
          <w:tcPr>
            <w:tcW w:w="1832" w:type="dxa"/>
            <w:shd w:val="clear" w:color="auto" w:fill="auto"/>
            <w:noWrap/>
            <w:vAlign w:val="center"/>
            <w:hideMark/>
          </w:tcPr>
          <w:p w14:paraId="647B0B6D" w14:textId="77777777" w:rsidR="00DB196E" w:rsidRPr="00A44E7F" w:rsidRDefault="00DB196E" w:rsidP="00CD274D">
            <w:pPr>
              <w:pStyle w:val="TB-TableBody"/>
              <w:keepNext/>
              <w:jc w:val="center"/>
              <w:rPr>
                <w:ins w:id="147" w:author="Umesh Phuyal" w:date="2017-11-15T14:39:00Z"/>
              </w:rPr>
            </w:pPr>
            <w:ins w:id="148" w:author="Umesh Phuyal" w:date="2017-11-15T14:39:00Z">
              <w:r w:rsidRPr="00A44E7F">
                <w:t>12:31</w:t>
              </w:r>
            </w:ins>
          </w:p>
        </w:tc>
      </w:tr>
      <w:tr w:rsidR="00DB196E" w:rsidRPr="00A44E7F" w14:paraId="652CA31A" w14:textId="77777777" w:rsidTr="00CD274D">
        <w:trPr>
          <w:cantSplit/>
          <w:jc w:val="center"/>
          <w:ins w:id="149" w:author="Umesh Phuyal" w:date="2017-11-15T14:39:00Z"/>
        </w:trPr>
        <w:tc>
          <w:tcPr>
            <w:tcW w:w="1119" w:type="dxa"/>
            <w:vMerge/>
            <w:shd w:val="clear" w:color="auto" w:fill="auto"/>
            <w:noWrap/>
            <w:vAlign w:val="center"/>
          </w:tcPr>
          <w:p w14:paraId="3EECFC80" w14:textId="77777777" w:rsidR="00DB196E" w:rsidRPr="00A44E7F" w:rsidRDefault="00DB196E" w:rsidP="00CD274D">
            <w:pPr>
              <w:pStyle w:val="TB-TableBody"/>
              <w:keepNext/>
              <w:jc w:val="center"/>
              <w:rPr>
                <w:ins w:id="150" w:author="Umesh Phuyal" w:date="2017-11-15T14:39:00Z"/>
              </w:rPr>
            </w:pPr>
          </w:p>
        </w:tc>
        <w:tc>
          <w:tcPr>
            <w:tcW w:w="1170" w:type="dxa"/>
            <w:shd w:val="clear" w:color="auto" w:fill="auto"/>
            <w:noWrap/>
            <w:vAlign w:val="center"/>
            <w:hideMark/>
          </w:tcPr>
          <w:p w14:paraId="249F90F8" w14:textId="77777777" w:rsidR="00DB196E" w:rsidRPr="00A44E7F" w:rsidRDefault="00DB196E" w:rsidP="00CD274D">
            <w:pPr>
              <w:pStyle w:val="TB-TableBody"/>
              <w:keepNext/>
              <w:jc w:val="center"/>
              <w:rPr>
                <w:ins w:id="151" w:author="Umesh Phuyal" w:date="2017-11-15T14:39:00Z"/>
              </w:rPr>
            </w:pPr>
            <w:ins w:id="152" w:author="Umesh Phuyal" w:date="2017-11-15T14:39:00Z">
              <w:r w:rsidRPr="00A44E7F">
                <w:t>60</w:t>
              </w:r>
            </w:ins>
          </w:p>
        </w:tc>
        <w:tc>
          <w:tcPr>
            <w:tcW w:w="1832" w:type="dxa"/>
            <w:shd w:val="clear" w:color="auto" w:fill="auto"/>
            <w:noWrap/>
            <w:vAlign w:val="center"/>
            <w:hideMark/>
          </w:tcPr>
          <w:p w14:paraId="1889451A" w14:textId="77777777" w:rsidR="00DB196E" w:rsidRPr="00A44E7F" w:rsidRDefault="00DB196E" w:rsidP="00CD274D">
            <w:pPr>
              <w:pStyle w:val="TB-TableBody"/>
              <w:keepNext/>
              <w:jc w:val="center"/>
              <w:rPr>
                <w:ins w:id="153" w:author="Umesh Phuyal" w:date="2017-11-15T14:39:00Z"/>
              </w:rPr>
            </w:pPr>
            <w:ins w:id="154" w:author="Umesh Phuyal" w:date="2017-11-15T14:39:00Z">
              <w:r w:rsidRPr="00A44E7F">
                <w:t>12:34</w:t>
              </w:r>
            </w:ins>
          </w:p>
        </w:tc>
      </w:tr>
      <w:tr w:rsidR="00DB196E" w:rsidRPr="00A44E7F" w14:paraId="2A822D9C" w14:textId="77777777" w:rsidTr="00CD274D">
        <w:trPr>
          <w:cantSplit/>
          <w:jc w:val="center"/>
          <w:ins w:id="155" w:author="Umesh Phuyal" w:date="2017-11-15T14:39:00Z"/>
        </w:trPr>
        <w:tc>
          <w:tcPr>
            <w:tcW w:w="1119" w:type="dxa"/>
            <w:vMerge/>
            <w:shd w:val="clear" w:color="auto" w:fill="auto"/>
            <w:noWrap/>
            <w:vAlign w:val="center"/>
          </w:tcPr>
          <w:p w14:paraId="7C7A002C" w14:textId="77777777" w:rsidR="00DB196E" w:rsidRPr="00A44E7F" w:rsidRDefault="00DB196E" w:rsidP="00CD274D">
            <w:pPr>
              <w:pStyle w:val="TB-TableBody"/>
              <w:keepNext/>
              <w:jc w:val="center"/>
              <w:rPr>
                <w:ins w:id="156" w:author="Umesh Phuyal" w:date="2017-11-15T14:39:00Z"/>
              </w:rPr>
            </w:pPr>
          </w:p>
        </w:tc>
        <w:tc>
          <w:tcPr>
            <w:tcW w:w="1170" w:type="dxa"/>
            <w:shd w:val="clear" w:color="auto" w:fill="auto"/>
            <w:noWrap/>
            <w:vAlign w:val="center"/>
            <w:hideMark/>
          </w:tcPr>
          <w:p w14:paraId="6F658F1E" w14:textId="77777777" w:rsidR="00DB196E" w:rsidRPr="00A44E7F" w:rsidRDefault="00DB196E" w:rsidP="00CD274D">
            <w:pPr>
              <w:pStyle w:val="TB-TableBody"/>
              <w:keepNext/>
              <w:jc w:val="center"/>
              <w:rPr>
                <w:ins w:id="157" w:author="Umesh Phuyal" w:date="2017-11-15T14:39:00Z"/>
              </w:rPr>
            </w:pPr>
            <w:ins w:id="158" w:author="Umesh Phuyal" w:date="2017-11-15T14:39:00Z">
              <w:r w:rsidRPr="00A44E7F">
                <w:t>90</w:t>
              </w:r>
            </w:ins>
          </w:p>
        </w:tc>
        <w:tc>
          <w:tcPr>
            <w:tcW w:w="1832" w:type="dxa"/>
            <w:shd w:val="clear" w:color="auto" w:fill="auto"/>
            <w:noWrap/>
            <w:vAlign w:val="center"/>
            <w:hideMark/>
          </w:tcPr>
          <w:p w14:paraId="26306AE9" w14:textId="77777777" w:rsidR="00DB196E" w:rsidRPr="00A44E7F" w:rsidRDefault="00DB196E" w:rsidP="00CD274D">
            <w:pPr>
              <w:pStyle w:val="TB-TableBody"/>
              <w:keepNext/>
              <w:jc w:val="center"/>
              <w:rPr>
                <w:ins w:id="159" w:author="Umesh Phuyal" w:date="2017-11-15T14:39:00Z"/>
              </w:rPr>
            </w:pPr>
            <w:ins w:id="160" w:author="Umesh Phuyal" w:date="2017-11-15T14:39:00Z">
              <w:r w:rsidRPr="00A44E7F">
                <w:t>22:52</w:t>
              </w:r>
            </w:ins>
          </w:p>
        </w:tc>
      </w:tr>
      <w:tr w:rsidR="00DB196E" w:rsidRPr="00A44E7F" w14:paraId="53F46F6D" w14:textId="77777777" w:rsidTr="00CD274D">
        <w:trPr>
          <w:cantSplit/>
          <w:jc w:val="center"/>
          <w:ins w:id="161" w:author="Umesh Phuyal" w:date="2017-11-15T14:39:00Z"/>
        </w:trPr>
        <w:tc>
          <w:tcPr>
            <w:tcW w:w="1119" w:type="dxa"/>
            <w:vMerge/>
            <w:tcBorders>
              <w:bottom w:val="single" w:sz="12" w:space="0" w:color="auto"/>
            </w:tcBorders>
            <w:shd w:val="clear" w:color="auto" w:fill="auto"/>
            <w:noWrap/>
            <w:vAlign w:val="center"/>
          </w:tcPr>
          <w:p w14:paraId="5F1C7FA7" w14:textId="77777777" w:rsidR="00DB196E" w:rsidRPr="00A44E7F" w:rsidRDefault="00DB196E" w:rsidP="00CD274D">
            <w:pPr>
              <w:pStyle w:val="TB-TableBody"/>
              <w:keepNext/>
              <w:jc w:val="center"/>
              <w:rPr>
                <w:ins w:id="162" w:author="Umesh Phuyal" w:date="2017-11-15T14:39:00Z"/>
              </w:rPr>
            </w:pPr>
          </w:p>
        </w:tc>
        <w:tc>
          <w:tcPr>
            <w:tcW w:w="1170" w:type="dxa"/>
            <w:tcBorders>
              <w:bottom w:val="single" w:sz="12" w:space="0" w:color="auto"/>
            </w:tcBorders>
            <w:shd w:val="clear" w:color="auto" w:fill="auto"/>
            <w:noWrap/>
            <w:vAlign w:val="center"/>
            <w:hideMark/>
          </w:tcPr>
          <w:p w14:paraId="635A1C88" w14:textId="77777777" w:rsidR="00DB196E" w:rsidRPr="00A44E7F" w:rsidRDefault="00DB196E" w:rsidP="00CD274D">
            <w:pPr>
              <w:pStyle w:val="TB-TableBody"/>
              <w:keepNext/>
              <w:jc w:val="center"/>
              <w:rPr>
                <w:ins w:id="163" w:author="Umesh Phuyal" w:date="2017-11-15T14:39:00Z"/>
              </w:rPr>
            </w:pPr>
            <w:ins w:id="164" w:author="Umesh Phuyal" w:date="2017-11-15T14:39:00Z">
              <w:r w:rsidRPr="00A44E7F">
                <w:t>120</w:t>
              </w:r>
            </w:ins>
          </w:p>
        </w:tc>
        <w:tc>
          <w:tcPr>
            <w:tcW w:w="1832" w:type="dxa"/>
            <w:tcBorders>
              <w:bottom w:val="single" w:sz="12" w:space="0" w:color="auto"/>
            </w:tcBorders>
            <w:shd w:val="clear" w:color="auto" w:fill="auto"/>
            <w:noWrap/>
            <w:vAlign w:val="center"/>
            <w:hideMark/>
          </w:tcPr>
          <w:p w14:paraId="130578B5" w14:textId="77777777" w:rsidR="00DB196E" w:rsidRPr="00A44E7F" w:rsidRDefault="00DB196E" w:rsidP="00CD274D">
            <w:pPr>
              <w:pStyle w:val="TB-TableBody"/>
              <w:keepNext/>
              <w:jc w:val="center"/>
              <w:rPr>
                <w:ins w:id="165" w:author="Umesh Phuyal" w:date="2017-11-15T14:39:00Z"/>
              </w:rPr>
            </w:pPr>
            <w:ins w:id="166" w:author="Umesh Phuyal" w:date="2017-11-15T14:39:00Z">
              <w:r w:rsidRPr="00A44E7F">
                <w:t>15:49</w:t>
              </w:r>
            </w:ins>
          </w:p>
        </w:tc>
      </w:tr>
      <w:tr w:rsidR="00DB196E" w:rsidRPr="00A44E7F" w14:paraId="0213B389" w14:textId="77777777" w:rsidTr="00CD274D">
        <w:trPr>
          <w:cantSplit/>
          <w:jc w:val="center"/>
          <w:ins w:id="167" w:author="Umesh Phuyal" w:date="2017-11-15T14:39:00Z"/>
        </w:trPr>
        <w:tc>
          <w:tcPr>
            <w:tcW w:w="1119" w:type="dxa"/>
            <w:vMerge w:val="restart"/>
            <w:tcBorders>
              <w:top w:val="single" w:sz="12" w:space="0" w:color="auto"/>
            </w:tcBorders>
            <w:shd w:val="clear" w:color="auto" w:fill="auto"/>
            <w:noWrap/>
            <w:vAlign w:val="center"/>
          </w:tcPr>
          <w:p w14:paraId="636380DD" w14:textId="77777777" w:rsidR="00DB196E" w:rsidRPr="00A44E7F" w:rsidRDefault="00DB196E" w:rsidP="00CD274D">
            <w:pPr>
              <w:pStyle w:val="TB-TableBody"/>
              <w:keepNext/>
              <w:jc w:val="center"/>
              <w:rPr>
                <w:ins w:id="168" w:author="Umesh Phuyal" w:date="2017-11-15T14:39:00Z"/>
              </w:rPr>
            </w:pPr>
            <w:ins w:id="169" w:author="Umesh Phuyal" w:date="2017-11-15T14:39:00Z">
              <w:r>
                <w:t>700 MHz</w:t>
              </w:r>
            </w:ins>
          </w:p>
        </w:tc>
        <w:tc>
          <w:tcPr>
            <w:tcW w:w="1170" w:type="dxa"/>
            <w:tcBorders>
              <w:top w:val="single" w:sz="12" w:space="0" w:color="auto"/>
            </w:tcBorders>
            <w:shd w:val="clear" w:color="auto" w:fill="auto"/>
            <w:noWrap/>
            <w:vAlign w:val="center"/>
            <w:hideMark/>
          </w:tcPr>
          <w:p w14:paraId="7B537712" w14:textId="77777777" w:rsidR="00DB196E" w:rsidRPr="00A44E7F" w:rsidRDefault="00DB196E" w:rsidP="00CD274D">
            <w:pPr>
              <w:pStyle w:val="TB-TableBody"/>
              <w:keepNext/>
              <w:jc w:val="center"/>
              <w:rPr>
                <w:ins w:id="170" w:author="Umesh Phuyal" w:date="2017-11-15T14:39:00Z"/>
              </w:rPr>
            </w:pPr>
            <w:ins w:id="171" w:author="Umesh Phuyal" w:date="2017-11-15T14:39:00Z">
              <w:r w:rsidRPr="00A44E7F">
                <w:t>0</w:t>
              </w:r>
            </w:ins>
          </w:p>
        </w:tc>
        <w:tc>
          <w:tcPr>
            <w:tcW w:w="1832" w:type="dxa"/>
            <w:tcBorders>
              <w:top w:val="single" w:sz="12" w:space="0" w:color="auto"/>
            </w:tcBorders>
            <w:shd w:val="clear" w:color="auto" w:fill="auto"/>
            <w:noWrap/>
            <w:vAlign w:val="center"/>
            <w:hideMark/>
          </w:tcPr>
          <w:p w14:paraId="4C0BF71B" w14:textId="77777777" w:rsidR="00DB196E" w:rsidRPr="00A44E7F" w:rsidRDefault="00DB196E" w:rsidP="00CD274D">
            <w:pPr>
              <w:pStyle w:val="TB-TableBody"/>
              <w:keepNext/>
              <w:jc w:val="center"/>
              <w:rPr>
                <w:ins w:id="172" w:author="Umesh Phuyal" w:date="2017-11-15T14:39:00Z"/>
              </w:rPr>
            </w:pPr>
            <w:ins w:id="173" w:author="Umesh Phuyal" w:date="2017-11-15T14:39:00Z">
              <w:r w:rsidRPr="00A44E7F">
                <w:t>34:50</w:t>
              </w:r>
            </w:ins>
          </w:p>
        </w:tc>
      </w:tr>
      <w:tr w:rsidR="00DB196E" w:rsidRPr="00A44E7F" w14:paraId="3983B981" w14:textId="77777777" w:rsidTr="00CD274D">
        <w:trPr>
          <w:cantSplit/>
          <w:jc w:val="center"/>
          <w:ins w:id="174" w:author="Umesh Phuyal" w:date="2017-11-15T14:39:00Z"/>
        </w:trPr>
        <w:tc>
          <w:tcPr>
            <w:tcW w:w="1119" w:type="dxa"/>
            <w:vMerge/>
            <w:shd w:val="clear" w:color="auto" w:fill="auto"/>
            <w:noWrap/>
            <w:vAlign w:val="center"/>
          </w:tcPr>
          <w:p w14:paraId="48DB3163" w14:textId="77777777" w:rsidR="00DB196E" w:rsidRPr="00A44E7F" w:rsidRDefault="00DB196E" w:rsidP="00CD274D">
            <w:pPr>
              <w:pStyle w:val="TB-TableBody"/>
              <w:keepNext/>
              <w:jc w:val="center"/>
              <w:rPr>
                <w:ins w:id="175" w:author="Umesh Phuyal" w:date="2017-11-15T14:39:00Z"/>
              </w:rPr>
            </w:pPr>
          </w:p>
        </w:tc>
        <w:tc>
          <w:tcPr>
            <w:tcW w:w="1170" w:type="dxa"/>
            <w:shd w:val="clear" w:color="auto" w:fill="auto"/>
            <w:noWrap/>
            <w:vAlign w:val="center"/>
            <w:hideMark/>
          </w:tcPr>
          <w:p w14:paraId="1C0279A9" w14:textId="77777777" w:rsidR="00DB196E" w:rsidRPr="00A44E7F" w:rsidRDefault="00DB196E" w:rsidP="00CD274D">
            <w:pPr>
              <w:pStyle w:val="TB-TableBody"/>
              <w:keepNext/>
              <w:jc w:val="center"/>
              <w:rPr>
                <w:ins w:id="176" w:author="Umesh Phuyal" w:date="2017-11-15T14:39:00Z"/>
              </w:rPr>
            </w:pPr>
            <w:ins w:id="177" w:author="Umesh Phuyal" w:date="2017-11-15T14:39:00Z">
              <w:r w:rsidRPr="00A44E7F">
                <w:t>30</w:t>
              </w:r>
            </w:ins>
          </w:p>
        </w:tc>
        <w:tc>
          <w:tcPr>
            <w:tcW w:w="1832" w:type="dxa"/>
            <w:shd w:val="clear" w:color="auto" w:fill="auto"/>
            <w:noWrap/>
            <w:vAlign w:val="center"/>
            <w:hideMark/>
          </w:tcPr>
          <w:p w14:paraId="260218F2" w14:textId="77777777" w:rsidR="00DB196E" w:rsidRPr="00A44E7F" w:rsidRDefault="00DB196E" w:rsidP="00CD274D">
            <w:pPr>
              <w:pStyle w:val="TB-TableBody"/>
              <w:keepNext/>
              <w:jc w:val="center"/>
              <w:rPr>
                <w:ins w:id="178" w:author="Umesh Phuyal" w:date="2017-11-15T14:39:00Z"/>
              </w:rPr>
            </w:pPr>
            <w:ins w:id="179" w:author="Umesh Phuyal" w:date="2017-11-15T14:39:00Z">
              <w:r w:rsidRPr="00A44E7F">
                <w:t>18:44</w:t>
              </w:r>
            </w:ins>
          </w:p>
        </w:tc>
      </w:tr>
      <w:tr w:rsidR="00DB196E" w:rsidRPr="00A44E7F" w14:paraId="0DB94E28" w14:textId="77777777" w:rsidTr="00CD274D">
        <w:trPr>
          <w:cantSplit/>
          <w:jc w:val="center"/>
          <w:ins w:id="180" w:author="Umesh Phuyal" w:date="2017-11-15T14:39:00Z"/>
        </w:trPr>
        <w:tc>
          <w:tcPr>
            <w:tcW w:w="1119" w:type="dxa"/>
            <w:vMerge/>
            <w:shd w:val="clear" w:color="auto" w:fill="auto"/>
            <w:noWrap/>
            <w:vAlign w:val="center"/>
          </w:tcPr>
          <w:p w14:paraId="0D706F8B" w14:textId="77777777" w:rsidR="00DB196E" w:rsidRPr="00A44E7F" w:rsidRDefault="00DB196E" w:rsidP="00CD274D">
            <w:pPr>
              <w:pStyle w:val="TB-TableBody"/>
              <w:keepNext/>
              <w:jc w:val="center"/>
              <w:rPr>
                <w:ins w:id="181" w:author="Umesh Phuyal" w:date="2017-11-15T14:39:00Z"/>
              </w:rPr>
            </w:pPr>
          </w:p>
        </w:tc>
        <w:tc>
          <w:tcPr>
            <w:tcW w:w="1170" w:type="dxa"/>
            <w:shd w:val="clear" w:color="auto" w:fill="auto"/>
            <w:noWrap/>
            <w:vAlign w:val="center"/>
            <w:hideMark/>
          </w:tcPr>
          <w:p w14:paraId="2D73EDA1" w14:textId="77777777" w:rsidR="00DB196E" w:rsidRPr="00A44E7F" w:rsidRDefault="00DB196E" w:rsidP="00CD274D">
            <w:pPr>
              <w:pStyle w:val="TB-TableBody"/>
              <w:keepNext/>
              <w:jc w:val="center"/>
              <w:rPr>
                <w:ins w:id="182" w:author="Umesh Phuyal" w:date="2017-11-15T14:39:00Z"/>
              </w:rPr>
            </w:pPr>
            <w:ins w:id="183" w:author="Umesh Phuyal" w:date="2017-11-15T14:39:00Z">
              <w:r w:rsidRPr="00A44E7F">
                <w:t>60</w:t>
              </w:r>
            </w:ins>
          </w:p>
        </w:tc>
        <w:tc>
          <w:tcPr>
            <w:tcW w:w="1832" w:type="dxa"/>
            <w:shd w:val="clear" w:color="auto" w:fill="auto"/>
            <w:noWrap/>
            <w:vAlign w:val="center"/>
            <w:hideMark/>
          </w:tcPr>
          <w:p w14:paraId="537013ED" w14:textId="77777777" w:rsidR="00DB196E" w:rsidRPr="00A44E7F" w:rsidRDefault="00DB196E" w:rsidP="00CD274D">
            <w:pPr>
              <w:pStyle w:val="TB-TableBody"/>
              <w:keepNext/>
              <w:jc w:val="center"/>
              <w:rPr>
                <w:ins w:id="184" w:author="Umesh Phuyal" w:date="2017-11-15T14:39:00Z"/>
              </w:rPr>
            </w:pPr>
            <w:ins w:id="185" w:author="Umesh Phuyal" w:date="2017-11-15T14:39:00Z">
              <w:r w:rsidRPr="00A44E7F">
                <w:t>12:36</w:t>
              </w:r>
            </w:ins>
          </w:p>
        </w:tc>
      </w:tr>
      <w:tr w:rsidR="00DB196E" w:rsidRPr="00A44E7F" w14:paraId="2499A119" w14:textId="77777777" w:rsidTr="00CD274D">
        <w:trPr>
          <w:cantSplit/>
          <w:jc w:val="center"/>
          <w:ins w:id="186" w:author="Umesh Phuyal" w:date="2017-11-15T14:39:00Z"/>
        </w:trPr>
        <w:tc>
          <w:tcPr>
            <w:tcW w:w="1119" w:type="dxa"/>
            <w:vMerge/>
            <w:shd w:val="clear" w:color="auto" w:fill="auto"/>
            <w:noWrap/>
            <w:vAlign w:val="center"/>
          </w:tcPr>
          <w:p w14:paraId="18F80CF4" w14:textId="77777777" w:rsidR="00DB196E" w:rsidRPr="00A44E7F" w:rsidRDefault="00DB196E" w:rsidP="00CD274D">
            <w:pPr>
              <w:pStyle w:val="TB-TableBody"/>
              <w:keepNext/>
              <w:jc w:val="center"/>
              <w:rPr>
                <w:ins w:id="187" w:author="Umesh Phuyal" w:date="2017-11-15T14:39:00Z"/>
              </w:rPr>
            </w:pPr>
          </w:p>
        </w:tc>
        <w:tc>
          <w:tcPr>
            <w:tcW w:w="1170" w:type="dxa"/>
            <w:shd w:val="clear" w:color="auto" w:fill="auto"/>
            <w:noWrap/>
            <w:vAlign w:val="center"/>
            <w:hideMark/>
          </w:tcPr>
          <w:p w14:paraId="7F15BDDC" w14:textId="77777777" w:rsidR="00DB196E" w:rsidRPr="00A44E7F" w:rsidRDefault="00DB196E" w:rsidP="00CD274D">
            <w:pPr>
              <w:pStyle w:val="TB-TableBody"/>
              <w:keepNext/>
              <w:jc w:val="center"/>
              <w:rPr>
                <w:ins w:id="188" w:author="Umesh Phuyal" w:date="2017-11-15T14:39:00Z"/>
              </w:rPr>
            </w:pPr>
            <w:ins w:id="189" w:author="Umesh Phuyal" w:date="2017-11-15T14:39:00Z">
              <w:r w:rsidRPr="00A44E7F">
                <w:t>90</w:t>
              </w:r>
            </w:ins>
          </w:p>
        </w:tc>
        <w:tc>
          <w:tcPr>
            <w:tcW w:w="1832" w:type="dxa"/>
            <w:shd w:val="clear" w:color="auto" w:fill="auto"/>
            <w:noWrap/>
            <w:vAlign w:val="center"/>
            <w:hideMark/>
          </w:tcPr>
          <w:p w14:paraId="00219D3B" w14:textId="77777777" w:rsidR="00DB196E" w:rsidRPr="00A44E7F" w:rsidRDefault="00DB196E" w:rsidP="00CD274D">
            <w:pPr>
              <w:pStyle w:val="TB-TableBody"/>
              <w:keepNext/>
              <w:jc w:val="center"/>
              <w:rPr>
                <w:ins w:id="190" w:author="Umesh Phuyal" w:date="2017-11-15T14:39:00Z"/>
              </w:rPr>
            </w:pPr>
            <w:ins w:id="191" w:author="Umesh Phuyal" w:date="2017-11-15T14:39:00Z">
              <w:r w:rsidRPr="00A44E7F">
                <w:t>16:50</w:t>
              </w:r>
            </w:ins>
          </w:p>
        </w:tc>
      </w:tr>
      <w:tr w:rsidR="00DB196E" w:rsidRPr="00A44E7F" w14:paraId="593C4ADF" w14:textId="77777777" w:rsidTr="00CD274D">
        <w:trPr>
          <w:cantSplit/>
          <w:jc w:val="center"/>
          <w:ins w:id="192" w:author="Umesh Phuyal" w:date="2017-11-15T14:39:00Z"/>
        </w:trPr>
        <w:tc>
          <w:tcPr>
            <w:tcW w:w="1119" w:type="dxa"/>
            <w:vMerge/>
            <w:shd w:val="clear" w:color="auto" w:fill="auto"/>
            <w:noWrap/>
            <w:vAlign w:val="center"/>
          </w:tcPr>
          <w:p w14:paraId="34C60C8F" w14:textId="77777777" w:rsidR="00DB196E" w:rsidRPr="00A44E7F" w:rsidRDefault="00DB196E" w:rsidP="00CD274D">
            <w:pPr>
              <w:pStyle w:val="TB-TableBody"/>
              <w:keepNext/>
              <w:jc w:val="center"/>
              <w:rPr>
                <w:ins w:id="193" w:author="Umesh Phuyal" w:date="2017-11-15T14:39:00Z"/>
              </w:rPr>
            </w:pPr>
          </w:p>
        </w:tc>
        <w:tc>
          <w:tcPr>
            <w:tcW w:w="1170" w:type="dxa"/>
            <w:shd w:val="clear" w:color="auto" w:fill="auto"/>
            <w:noWrap/>
            <w:vAlign w:val="center"/>
            <w:hideMark/>
          </w:tcPr>
          <w:p w14:paraId="2CDC8EF6" w14:textId="77777777" w:rsidR="00DB196E" w:rsidRPr="00A44E7F" w:rsidRDefault="00DB196E" w:rsidP="00CD274D">
            <w:pPr>
              <w:pStyle w:val="TB-TableBody"/>
              <w:keepNext/>
              <w:jc w:val="center"/>
              <w:rPr>
                <w:ins w:id="194" w:author="Umesh Phuyal" w:date="2017-11-15T14:39:00Z"/>
              </w:rPr>
            </w:pPr>
            <w:ins w:id="195" w:author="Umesh Phuyal" w:date="2017-11-15T14:39:00Z">
              <w:r w:rsidRPr="00A44E7F">
                <w:t>120</w:t>
              </w:r>
            </w:ins>
          </w:p>
        </w:tc>
        <w:tc>
          <w:tcPr>
            <w:tcW w:w="1832" w:type="dxa"/>
            <w:shd w:val="clear" w:color="auto" w:fill="auto"/>
            <w:noWrap/>
            <w:vAlign w:val="center"/>
            <w:hideMark/>
          </w:tcPr>
          <w:p w14:paraId="24653202" w14:textId="77777777" w:rsidR="00DB196E" w:rsidRPr="00A44E7F" w:rsidRDefault="00DB196E" w:rsidP="00CD274D">
            <w:pPr>
              <w:pStyle w:val="TB-TableBody"/>
              <w:keepNext/>
              <w:jc w:val="center"/>
              <w:rPr>
                <w:ins w:id="196" w:author="Umesh Phuyal" w:date="2017-11-15T14:39:00Z"/>
              </w:rPr>
            </w:pPr>
            <w:ins w:id="197" w:author="Umesh Phuyal" w:date="2017-11-15T14:39:00Z">
              <w:r w:rsidRPr="00A44E7F">
                <w:t>15:47</w:t>
              </w:r>
            </w:ins>
          </w:p>
        </w:tc>
      </w:tr>
    </w:tbl>
    <w:p w14:paraId="7911262C" w14:textId="77777777" w:rsidR="00DB196E" w:rsidRDefault="00DB196E" w:rsidP="00DB196E">
      <w:pPr>
        <w:pStyle w:val="B-Body"/>
        <w:ind w:left="0"/>
        <w:jc w:val="center"/>
        <w:rPr>
          <w:ins w:id="198" w:author="Umesh Phuyal" w:date="2017-11-15T14:39:00Z"/>
        </w:rPr>
      </w:pPr>
    </w:p>
    <w:p w14:paraId="21F26C09" w14:textId="77777777" w:rsidR="00DB196E" w:rsidRDefault="00DB196E" w:rsidP="00DB196E">
      <w:pPr>
        <w:pStyle w:val="B-Body"/>
        <w:ind w:left="0"/>
        <w:jc w:val="both"/>
        <w:rPr>
          <w:ins w:id="199" w:author="Umesh Phuyal" w:date="2017-11-15T14:39:00Z"/>
        </w:rPr>
      </w:pPr>
      <w:ins w:id="200" w:author="Umesh Phuyal" w:date="2017-11-15T14:39:00Z">
        <w:r>
          <w:t>The ground data was collected by mounting the drone to a car and driving the route on surface streets (the duration of these tests tended to be a bit longer than flying due to some stoplights and traffic.)</w:t>
        </w:r>
      </w:ins>
    </w:p>
    <w:p w14:paraId="6C274718" w14:textId="77777777" w:rsidR="00DB196E" w:rsidRDefault="00DB196E" w:rsidP="00DB196E">
      <w:pPr>
        <w:pStyle w:val="B-Body"/>
        <w:ind w:left="0"/>
        <w:jc w:val="both"/>
        <w:rPr>
          <w:ins w:id="201" w:author="Umesh Phuyal" w:date="2017-11-15T14:39:00Z"/>
        </w:rPr>
      </w:pPr>
      <w:ins w:id="202" w:author="Umesh Phuyal" w:date="2017-11-15T14:39:00Z">
        <w:r>
          <w:t xml:space="preserve">Each dataset was trimmed so the final data for analysis only includes samples where the drone is at its desired altitude and underway (i.e., excluding takeoff and landing). This prevents takeoff and landing transition data, as well as data when the drone is stationary on the landing pad, from impacting the analysis results. </w:t>
        </w:r>
      </w:ins>
    </w:p>
    <w:p w14:paraId="39DF5BE8" w14:textId="77777777" w:rsidR="00DB196E" w:rsidRPr="006F572D" w:rsidRDefault="00DB196E" w:rsidP="00DB196E">
      <w:pPr>
        <w:pStyle w:val="Heading2"/>
        <w:keepLines/>
        <w:overflowPunct/>
        <w:autoSpaceDE/>
        <w:autoSpaceDN/>
        <w:adjustRightInd/>
        <w:spacing w:before="180" w:after="180"/>
        <w:textAlignment w:val="auto"/>
        <w:rPr>
          <w:ins w:id="203" w:author="Umesh Phuyal" w:date="2017-11-15T14:39:00Z"/>
          <w:rFonts w:ascii="Arial" w:eastAsia="MS Mincho" w:hAnsi="Arial"/>
          <w:b w:val="0"/>
          <w:bCs w:val="0"/>
          <w:i w:val="0"/>
          <w:iCs w:val="0"/>
          <w:sz w:val="32"/>
          <w:szCs w:val="20"/>
          <w:lang w:eastAsia="ja-JP"/>
        </w:rPr>
      </w:pPr>
      <w:ins w:id="204" w:author="Umesh Phuyal" w:date="2017-11-15T14:39:00Z">
        <w:r>
          <w:rPr>
            <w:rFonts w:ascii="Arial" w:eastAsia="MS Mincho" w:hAnsi="Arial"/>
            <w:b w:val="0"/>
            <w:bCs w:val="0"/>
            <w:i w:val="0"/>
            <w:iCs w:val="0"/>
            <w:sz w:val="32"/>
            <w:szCs w:val="20"/>
            <w:lang w:eastAsia="ja-JP"/>
          </w:rPr>
          <w:lastRenderedPageBreak/>
          <w:t>X.1</w:t>
        </w:r>
        <w:r w:rsidRPr="006F572D">
          <w:rPr>
            <w:rFonts w:ascii="Arial" w:eastAsia="MS Mincho" w:hAnsi="Arial"/>
            <w:b w:val="0"/>
            <w:bCs w:val="0"/>
            <w:i w:val="0"/>
            <w:iCs w:val="0"/>
            <w:sz w:val="32"/>
            <w:szCs w:val="20"/>
            <w:lang w:eastAsia="ja-JP"/>
          </w:rPr>
          <w:t>.2</w:t>
        </w:r>
        <w:r w:rsidRPr="006F572D">
          <w:rPr>
            <w:rFonts w:ascii="Arial" w:eastAsia="MS Mincho" w:hAnsi="Arial"/>
            <w:b w:val="0"/>
            <w:bCs w:val="0"/>
            <w:i w:val="0"/>
            <w:iCs w:val="0"/>
            <w:sz w:val="32"/>
            <w:szCs w:val="20"/>
            <w:lang w:eastAsia="ja-JP"/>
          </w:rPr>
          <w:tab/>
        </w:r>
        <w:r w:rsidRPr="00C70907">
          <w:rPr>
            <w:rFonts w:ascii="Arial" w:eastAsia="MS Mincho" w:hAnsi="Arial"/>
            <w:b w:val="0"/>
            <w:bCs w:val="0"/>
            <w:i w:val="0"/>
            <w:iCs w:val="0"/>
            <w:sz w:val="32"/>
            <w:szCs w:val="20"/>
            <w:lang w:eastAsia="ja-JP"/>
          </w:rPr>
          <w:t xml:space="preserve">Number of </w:t>
        </w:r>
        <w:r>
          <w:rPr>
            <w:rFonts w:ascii="Arial" w:eastAsia="MS Mincho" w:hAnsi="Arial"/>
            <w:b w:val="0"/>
            <w:bCs w:val="0"/>
            <w:i w:val="0"/>
            <w:iCs w:val="0"/>
            <w:sz w:val="32"/>
            <w:szCs w:val="20"/>
            <w:lang w:eastAsia="ja-JP"/>
          </w:rPr>
          <w:t>d</w:t>
        </w:r>
        <w:r w:rsidRPr="00C70907">
          <w:rPr>
            <w:rFonts w:ascii="Arial" w:eastAsia="MS Mincho" w:hAnsi="Arial"/>
            <w:b w:val="0"/>
            <w:bCs w:val="0"/>
            <w:i w:val="0"/>
            <w:iCs w:val="0"/>
            <w:sz w:val="32"/>
            <w:szCs w:val="20"/>
            <w:lang w:eastAsia="ja-JP"/>
          </w:rPr>
          <w:t>etected cells</w:t>
        </w:r>
        <w:r w:rsidRPr="00C70907" w:rsidDel="00C70907">
          <w:rPr>
            <w:rFonts w:ascii="Arial" w:eastAsia="MS Mincho" w:hAnsi="Arial"/>
            <w:b w:val="0"/>
            <w:bCs w:val="0"/>
            <w:i w:val="0"/>
            <w:iCs w:val="0"/>
            <w:sz w:val="32"/>
            <w:szCs w:val="20"/>
            <w:lang w:eastAsia="ja-JP"/>
          </w:rPr>
          <w:t xml:space="preserve"> </w:t>
        </w:r>
      </w:ins>
    </w:p>
    <w:p w14:paraId="48D5943E" w14:textId="77777777" w:rsidR="00DB196E" w:rsidRDefault="00DB196E" w:rsidP="00DB196E">
      <w:pPr>
        <w:rPr>
          <w:ins w:id="205" w:author="Umesh Phuyal" w:date="2017-11-15T14:39:00Z"/>
          <w:lang w:eastAsia="ja-JP"/>
        </w:rPr>
      </w:pPr>
      <w:ins w:id="206" w:author="Umesh Phuyal" w:date="2017-11-15T14:39:00Z">
        <w:r w:rsidRPr="003C0C3F">
          <w:rPr>
            <w:noProof/>
            <w:lang w:eastAsia="ja-JP"/>
          </w:rPr>
          <mc:AlternateContent>
            <mc:Choice Requires="wpg">
              <w:drawing>
                <wp:inline distT="0" distB="0" distL="0" distR="0" wp14:anchorId="2D6B4820" wp14:editId="07BAADFF">
                  <wp:extent cx="6661019" cy="4740384"/>
                  <wp:effectExtent l="0" t="0" r="6985" b="3175"/>
                  <wp:docPr id="13" name="Group 3"/>
                  <wp:cNvGraphicFramePr/>
                  <a:graphic xmlns:a="http://schemas.openxmlformats.org/drawingml/2006/main">
                    <a:graphicData uri="http://schemas.microsoft.com/office/word/2010/wordprocessingGroup">
                      <wpg:wgp>
                        <wpg:cNvGrpSpPr/>
                        <wpg:grpSpPr>
                          <a:xfrm>
                            <a:off x="0" y="0"/>
                            <a:ext cx="6661019" cy="4740384"/>
                            <a:chOff x="0" y="0"/>
                            <a:chExt cx="5374640" cy="3454463"/>
                          </a:xfrm>
                        </wpg:grpSpPr>
                        <wps:wsp>
                          <wps:cNvPr id="14" name="Oval 14"/>
                          <wps:cNvSpPr/>
                          <wps:spPr bwMode="auto">
                            <a:xfrm>
                              <a:off x="1232021" y="2958423"/>
                              <a:ext cx="377504" cy="167780"/>
                            </a:xfrm>
                            <a:prstGeom prst="ellipse">
                              <a:avLst/>
                            </a:prstGeom>
                            <a:noFill/>
                            <a:ln w="28575">
                              <a:solidFill>
                                <a:schemeClr val="accent4"/>
                              </a:solidFill>
                            </a:ln>
                            <a:extLst/>
                          </wps:spPr>
                          <wps:bodyPr rot="0" spcFirstLastPara="0" vert="horz" wrap="square" lIns="91440" tIns="45720" rIns="91440" bIns="45720" numCol="1" spcCol="0" rtlCol="0" fromWordArt="0" anchor="t" anchorCtr="0" forceAA="0" compatLnSpc="1">
                            <a:prstTxWarp prst="textNoShape">
                              <a:avLst/>
                            </a:prstTxWarp>
                            <a:noAutofit/>
                          </wps:bodyPr>
                        </wps:wsp>
                        <wps:wsp>
                          <wps:cNvPr id="18" name="Oval 18"/>
                          <wps:cNvSpPr/>
                          <wps:spPr bwMode="auto">
                            <a:xfrm>
                              <a:off x="1070911" y="1263512"/>
                              <a:ext cx="377504" cy="167780"/>
                            </a:xfrm>
                            <a:prstGeom prst="ellipse">
                              <a:avLst/>
                            </a:prstGeom>
                            <a:noFill/>
                            <a:ln w="28575">
                              <a:solidFill>
                                <a:schemeClr val="accent4"/>
                              </a:solid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Picture 19" descr="\\shallot\atlanticus\systems\AtlanticusLTE\TrialPhase1\figs\Detected_PCI_distributions.png"/>
                            <pic:cNvPicPr/>
                          </pic:nvPicPr>
                          <pic:blipFill rotWithShape="1">
                            <a:blip r:embed="rId13" cstate="print">
                              <a:extLst>
                                <a:ext uri="{28A0092B-C50C-407E-A947-70E740481C1C}">
                                  <a14:useLocalDpi xmlns:a14="http://schemas.microsoft.com/office/drawing/2010/main" val="0"/>
                                </a:ext>
                              </a:extLst>
                            </a:blip>
                            <a:srcRect b="79656"/>
                            <a:stretch/>
                          </pic:blipFill>
                          <pic:spPr bwMode="auto">
                            <a:xfrm>
                              <a:off x="0" y="0"/>
                              <a:ext cx="5374640" cy="1180096"/>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 name="Picture 23" descr="\\shallot\atlanticus\systems\AtlanticusLTE\TrialPhase1\figs\Detected_PCI_distributions.png"/>
                            <pic:cNvPicPr/>
                          </pic:nvPicPr>
                          <pic:blipFill rotWithShape="1">
                            <a:blip r:embed="rId13" cstate="print">
                              <a:extLst>
                                <a:ext uri="{28A0092B-C50C-407E-A947-70E740481C1C}">
                                  <a14:useLocalDpi xmlns:a14="http://schemas.microsoft.com/office/drawing/2010/main" val="0"/>
                                </a:ext>
                              </a:extLst>
                            </a:blip>
                            <a:srcRect t="40333" b="40327"/>
                            <a:stretch/>
                          </pic:blipFill>
                          <pic:spPr bwMode="auto">
                            <a:xfrm>
                              <a:off x="0" y="1145426"/>
                              <a:ext cx="5374640" cy="1121861"/>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 name="Picture 24" descr="\\shallot\atlanticus\systems\AtlanticusLTE\TrialPhase1\figs\Detected_PCI_distributions.png"/>
                            <pic:cNvPicPr/>
                          </pic:nvPicPr>
                          <pic:blipFill rotWithShape="1">
                            <a:blip r:embed="rId13" cstate="print">
                              <a:extLst>
                                <a:ext uri="{28A0092B-C50C-407E-A947-70E740481C1C}">
                                  <a14:useLocalDpi xmlns:a14="http://schemas.microsoft.com/office/drawing/2010/main" val="0"/>
                                </a:ext>
                              </a:extLst>
                            </a:blip>
                            <a:srcRect t="80028"/>
                            <a:stretch/>
                          </pic:blipFill>
                          <pic:spPr bwMode="auto">
                            <a:xfrm>
                              <a:off x="0" y="2295958"/>
                              <a:ext cx="5374640" cy="115850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433F6522" id="Group 3" o:spid="_x0000_s1026" style="width:524.5pt;height:373.25pt;mso-position-horizontal-relative:char;mso-position-vertical-relative:line" coordsize="53746,34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">
                  <v:oval id="Oval 14" o:spid="_x0000_s1027" style="position:absolute;left:12320;top:29584;width:3775;height:1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" filled="f" strokecolor="#ffc000 [3207]" strokeweight="2.25pt"/>
                  <v:oval id="Oval 18" o:spid="_x0000_s1028" style="position:absolute;left:10709;top:12635;width:3775;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" filled="f" strokecolor="#ffc000 [3207]" strokeweight="2.2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9" type="#_x0000_t75" style="position:absolute;width:53746;height:1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">
                    <v:imagedata r:id="rId14" o:title="Detected_PCI_distributions" cropbottom="52203f"/>
                  </v:shape>
                  <v:shape id="Picture 23" o:spid="_x0000_s1030" type="#_x0000_t75" style="position:absolute;top:11454;width:53746;height:11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">
                    <v:imagedata r:id="rId14" o:title="Detected_PCI_distributions" croptop="26433f" cropbottom="26429f"/>
                  </v:shape>
                  <v:shape id="Picture 24" o:spid="_x0000_s1031" type="#_x0000_t75" style="position:absolute;top:22959;width:53746;height:1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">
                    <v:imagedata r:id="rId14" o:title="Detected_PCI_distributions" croptop="52447f"/>
                  </v:shape>
                  <w10:anchorlock/>
                </v:group>
              </w:pict>
            </mc:Fallback>
          </mc:AlternateContent>
        </w:r>
      </w:ins>
    </w:p>
    <w:p w14:paraId="44A4FADF" w14:textId="77777777" w:rsidR="00DB196E" w:rsidRPr="00F61CEA" w:rsidRDefault="00DB196E" w:rsidP="00DB196E">
      <w:pPr>
        <w:jc w:val="center"/>
        <w:rPr>
          <w:ins w:id="207" w:author="Umesh Phuyal" w:date="2017-11-15T14:39:00Z"/>
          <w:rFonts w:ascii="Arial" w:eastAsia="Malgun Gothic" w:hAnsi="Arial"/>
          <w:b/>
        </w:rPr>
      </w:pPr>
      <w:ins w:id="208" w:author="Umesh Phuyal" w:date="2017-11-15T14:39:00Z">
        <w:r w:rsidRPr="00F61CEA">
          <w:rPr>
            <w:rFonts w:ascii="Arial" w:eastAsia="Malgun Gothic" w:hAnsi="Arial"/>
            <w:b/>
          </w:rPr>
          <w:t>Figure X.</w:t>
        </w:r>
        <w:r>
          <w:rPr>
            <w:rFonts w:ascii="Arial" w:eastAsia="Malgun Gothic" w:hAnsi="Arial"/>
            <w:b/>
          </w:rPr>
          <w:t>1</w:t>
        </w:r>
        <w:r w:rsidRPr="00F61CEA">
          <w:rPr>
            <w:rFonts w:ascii="Arial" w:eastAsia="Malgun Gothic" w:hAnsi="Arial"/>
            <w:b/>
          </w:rPr>
          <w:t>.2-1</w:t>
        </w:r>
        <w:r>
          <w:rPr>
            <w:rFonts w:ascii="Arial" w:eastAsia="Malgun Gothic" w:hAnsi="Arial"/>
            <w:b/>
          </w:rPr>
          <w:t>:</w:t>
        </w:r>
        <w:r w:rsidRPr="00F61CEA">
          <w:rPr>
            <w:rFonts w:ascii="Arial" w:eastAsia="Malgun Gothic" w:hAnsi="Arial"/>
            <w:b/>
          </w:rPr>
          <w:t xml:space="preserve"> </w:t>
        </w:r>
        <w:r>
          <w:rPr>
            <w:rFonts w:ascii="Arial" w:eastAsia="Malgun Gothic" w:hAnsi="Arial"/>
            <w:b/>
          </w:rPr>
          <w:t>Number of detected cells</w:t>
        </w:r>
      </w:ins>
    </w:p>
    <w:p w14:paraId="08390984" w14:textId="77777777" w:rsidR="00DB196E" w:rsidRDefault="00DB196E" w:rsidP="00DB196E">
      <w:pPr>
        <w:pStyle w:val="B-Body"/>
        <w:ind w:left="0"/>
        <w:jc w:val="both"/>
        <w:rPr>
          <w:ins w:id="209" w:author="Umesh Phuyal" w:date="2017-11-15T14:39:00Z"/>
        </w:rPr>
      </w:pPr>
      <w:ins w:id="210" w:author="Umesh Phuyal" w:date="2017-11-15T14:39:00Z">
        <w:r>
          <w:t xml:space="preserve">Figure X.1.2-1 shows the histograms of number of number of detected cells for different bands and heights. The bars represent the number of measurement samples for each value of number of detected cells. The figure shows that aerial UEs detect a higher number of cells than the ground UEs. For example, it was observed that while ground UE detects up to only 3 cells in band AWS, the aerial UE detected 5 or more with higher probability. The number of detected cells may be impacted by down-tilting and antenna pattern at the base station. </w:t>
        </w:r>
      </w:ins>
    </w:p>
    <w:p w14:paraId="0F2ED1E4" w14:textId="77777777" w:rsidR="00DB196E" w:rsidRDefault="00DB196E" w:rsidP="00DB196E">
      <w:pPr>
        <w:rPr>
          <w:ins w:id="211" w:author="Umesh Phuyal" w:date="2017-11-15T14:39:00Z"/>
          <w:lang w:eastAsia="ja-JP"/>
        </w:rPr>
      </w:pPr>
    </w:p>
    <w:p w14:paraId="1236CF81" w14:textId="77777777" w:rsidR="00DB196E" w:rsidRPr="00EC6764" w:rsidRDefault="00DB196E" w:rsidP="00DB196E">
      <w:pPr>
        <w:pStyle w:val="Heading2"/>
        <w:keepLines/>
        <w:overflowPunct/>
        <w:autoSpaceDE/>
        <w:autoSpaceDN/>
        <w:adjustRightInd/>
        <w:spacing w:before="180" w:after="180"/>
        <w:textAlignment w:val="auto"/>
        <w:rPr>
          <w:ins w:id="212" w:author="Umesh Phuyal" w:date="2017-11-15T14:39:00Z"/>
          <w:rFonts w:ascii="Arial" w:eastAsia="MS Mincho" w:hAnsi="Arial"/>
          <w:b w:val="0"/>
          <w:bCs w:val="0"/>
          <w:i w:val="0"/>
          <w:iCs w:val="0"/>
          <w:sz w:val="32"/>
          <w:szCs w:val="20"/>
          <w:lang w:eastAsia="ja-JP"/>
        </w:rPr>
      </w:pPr>
      <w:ins w:id="213" w:author="Umesh Phuyal" w:date="2017-11-15T14:39:00Z">
        <w:r>
          <w:rPr>
            <w:rFonts w:ascii="Arial" w:eastAsia="MS Mincho" w:hAnsi="Arial"/>
            <w:b w:val="0"/>
            <w:bCs w:val="0"/>
            <w:i w:val="0"/>
            <w:iCs w:val="0"/>
            <w:sz w:val="32"/>
            <w:szCs w:val="20"/>
            <w:lang w:eastAsia="ja-JP"/>
          </w:rPr>
          <w:lastRenderedPageBreak/>
          <w:t>X.1.3</w:t>
        </w:r>
        <w:r>
          <w:rPr>
            <w:rFonts w:ascii="Arial" w:eastAsia="MS Mincho" w:hAnsi="Arial"/>
            <w:b w:val="0"/>
            <w:bCs w:val="0"/>
            <w:i w:val="0"/>
            <w:iCs w:val="0"/>
            <w:sz w:val="32"/>
            <w:szCs w:val="20"/>
            <w:lang w:eastAsia="ja-JP"/>
          </w:rPr>
          <w:tab/>
        </w:r>
        <w:r w:rsidRPr="00EC6764">
          <w:rPr>
            <w:rFonts w:ascii="Arial" w:eastAsia="MS Mincho" w:hAnsi="Arial"/>
            <w:b w:val="0"/>
            <w:bCs w:val="0"/>
            <w:i w:val="0"/>
            <w:iCs w:val="0"/>
            <w:sz w:val="32"/>
            <w:szCs w:val="20"/>
            <w:lang w:eastAsia="ja-JP"/>
          </w:rPr>
          <w:t>Distance to detected and serving cells</w:t>
        </w:r>
      </w:ins>
    </w:p>
    <w:p w14:paraId="5BC339C4" w14:textId="77777777" w:rsidR="00DB196E" w:rsidRPr="003C0C3F" w:rsidRDefault="00DB196E" w:rsidP="00DB196E">
      <w:pPr>
        <w:jc w:val="center"/>
        <w:rPr>
          <w:ins w:id="214" w:author="Umesh Phuyal" w:date="2017-11-15T14:39:00Z"/>
          <w:lang w:eastAsia="ja-JP"/>
        </w:rPr>
      </w:pPr>
      <w:ins w:id="215" w:author="Umesh Phuyal" w:date="2017-11-15T14:39:00Z">
        <w:r w:rsidRPr="005A6952">
          <w:rPr>
            <w:noProof/>
            <w:lang w:eastAsia="ja-JP"/>
          </w:rPr>
          <w:drawing>
            <wp:inline distT="0" distB="0" distL="0" distR="0" wp14:anchorId="1FB1D639" wp14:editId="0474003C">
              <wp:extent cx="6505575" cy="4343400"/>
              <wp:effectExtent l="0" t="0" r="9525" b="0"/>
              <wp:docPr id="31" name="Picture 15" descr="\\shallot\atlanticus\systems\AtlanticusLTE\TrialPhase1\figs\Cell_Distance_Distributions.png"/>
              <wp:cNvGraphicFramePr/>
              <a:graphic xmlns:a="http://schemas.openxmlformats.org/drawingml/2006/main">
                <a:graphicData uri="http://schemas.openxmlformats.org/drawingml/2006/picture">
                  <pic:pic xmlns:pic="http://schemas.openxmlformats.org/drawingml/2006/picture">
                    <pic:nvPicPr>
                      <pic:cNvPr id="16" name="Picture 15" descr="\\shallot\atlanticus\systems\AtlanticusLTE\TrialPhase1\figs\Cell_Distance_Distributions.png"/>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05575" cy="4343400"/>
                      </a:xfrm>
                      <a:prstGeom prst="rect">
                        <a:avLst/>
                      </a:prstGeom>
                      <a:noFill/>
                      <a:ln>
                        <a:noFill/>
                      </a:ln>
                    </pic:spPr>
                  </pic:pic>
                </a:graphicData>
              </a:graphic>
            </wp:inline>
          </w:drawing>
        </w:r>
      </w:ins>
    </w:p>
    <w:p w14:paraId="6B8BECFE" w14:textId="77777777" w:rsidR="00DB196E" w:rsidRPr="00F61CEA" w:rsidRDefault="00DB196E" w:rsidP="00DB196E">
      <w:pPr>
        <w:jc w:val="center"/>
        <w:rPr>
          <w:ins w:id="216" w:author="Umesh Phuyal" w:date="2017-11-15T14:39:00Z"/>
          <w:rFonts w:ascii="Arial" w:eastAsia="Malgun Gothic" w:hAnsi="Arial"/>
          <w:b/>
        </w:rPr>
      </w:pPr>
      <w:ins w:id="217" w:author="Umesh Phuyal" w:date="2017-11-15T14:39:00Z">
        <w:r w:rsidRPr="00F61CEA">
          <w:rPr>
            <w:rFonts w:ascii="Arial" w:eastAsia="Malgun Gothic" w:hAnsi="Arial"/>
            <w:b/>
          </w:rPr>
          <w:t>Figure X.</w:t>
        </w:r>
        <w:r>
          <w:rPr>
            <w:rFonts w:ascii="Arial" w:eastAsia="Malgun Gothic" w:hAnsi="Arial"/>
            <w:b/>
          </w:rPr>
          <w:t>1</w:t>
        </w:r>
        <w:r w:rsidRPr="00F61CEA">
          <w:rPr>
            <w:rFonts w:ascii="Arial" w:eastAsia="Malgun Gothic" w:hAnsi="Arial"/>
            <w:b/>
          </w:rPr>
          <w:t>.</w:t>
        </w:r>
        <w:r>
          <w:rPr>
            <w:rFonts w:ascii="Arial" w:eastAsia="Malgun Gothic" w:hAnsi="Arial"/>
            <w:b/>
          </w:rPr>
          <w:t>3</w:t>
        </w:r>
        <w:r w:rsidRPr="00F61CEA">
          <w:rPr>
            <w:rFonts w:ascii="Arial" w:eastAsia="Malgun Gothic" w:hAnsi="Arial"/>
            <w:b/>
          </w:rPr>
          <w:t>-1</w:t>
        </w:r>
        <w:r>
          <w:rPr>
            <w:rFonts w:ascii="Arial" w:eastAsia="Malgun Gothic" w:hAnsi="Arial"/>
            <w:b/>
          </w:rPr>
          <w:t>:</w:t>
        </w:r>
        <w:r w:rsidRPr="00F61CEA">
          <w:rPr>
            <w:rFonts w:ascii="Arial" w:eastAsia="Malgun Gothic" w:hAnsi="Arial"/>
            <w:b/>
          </w:rPr>
          <w:t xml:space="preserve"> </w:t>
        </w:r>
        <w:r>
          <w:rPr>
            <w:rFonts w:ascii="Arial" w:eastAsia="Malgun Gothic" w:hAnsi="Arial"/>
            <w:b/>
          </w:rPr>
          <w:t>Distance to detected and serving cells</w:t>
        </w:r>
      </w:ins>
    </w:p>
    <w:p w14:paraId="720FAF7A" w14:textId="77777777" w:rsidR="00DB196E" w:rsidRDefault="00DB196E" w:rsidP="00DB196E">
      <w:pPr>
        <w:pStyle w:val="B-Body"/>
        <w:ind w:left="0"/>
        <w:jc w:val="both"/>
        <w:rPr>
          <w:ins w:id="218" w:author="Umesh Phuyal" w:date="2017-11-15T14:39:00Z"/>
        </w:rPr>
      </w:pPr>
      <w:ins w:id="219" w:author="Umesh Phuyal" w:date="2017-11-15T14:39:00Z">
        <w:r>
          <w:t xml:space="preserve">Figure X.1.3-1 shows that for PCS band, all ground UEs are served by cell within less than 1km distance, while the aerial UEs are served by base stations as far as 6km. Similar trend was observed for 700MHz band but with less exaggeration. This can possibility be due to down-tilt or radiation pattern. </w:t>
        </w:r>
      </w:ins>
    </w:p>
    <w:p w14:paraId="5ECBC80A" w14:textId="77777777" w:rsidR="00DB196E" w:rsidRDefault="00DB196E" w:rsidP="00DB196E">
      <w:pPr>
        <w:pStyle w:val="B-Body"/>
        <w:ind w:left="0"/>
        <w:jc w:val="both"/>
        <w:rPr>
          <w:ins w:id="220" w:author="Umesh Phuyal" w:date="2017-11-15T14:39:00Z"/>
          <w:lang w:eastAsia="ja-JP"/>
        </w:rPr>
      </w:pPr>
      <w:ins w:id="221" w:author="Umesh Phuyal" w:date="2017-11-15T14:39:00Z">
        <w:r>
          <w:t xml:space="preserve">Similar trend was observed for </w:t>
        </w:r>
        <w:proofErr w:type="spellStart"/>
        <w:r>
          <w:t>neighbour</w:t>
        </w:r>
        <w:proofErr w:type="spellEnd"/>
        <w:r>
          <w:t xml:space="preserve"> cells: for example, for AWS band, up to 8km distances are observed for aerial UEs whereas ground UEs are limited to 1.8km. </w:t>
        </w:r>
      </w:ins>
    </w:p>
    <w:p w14:paraId="4AC6170D" w14:textId="77777777" w:rsidR="00DB196E" w:rsidRPr="00790E56" w:rsidRDefault="00DB196E" w:rsidP="00DB196E">
      <w:pPr>
        <w:pStyle w:val="Heading2"/>
        <w:keepLines/>
        <w:overflowPunct/>
        <w:autoSpaceDE/>
        <w:autoSpaceDN/>
        <w:adjustRightInd/>
        <w:spacing w:before="180" w:after="180"/>
        <w:textAlignment w:val="auto"/>
        <w:rPr>
          <w:ins w:id="222" w:author="Umesh Phuyal" w:date="2017-11-15T14:39:00Z"/>
          <w:rFonts w:ascii="Arial" w:eastAsia="MS Mincho" w:hAnsi="Arial"/>
          <w:b w:val="0"/>
          <w:bCs w:val="0"/>
          <w:i w:val="0"/>
          <w:iCs w:val="0"/>
          <w:sz w:val="32"/>
          <w:szCs w:val="20"/>
          <w:lang w:eastAsia="ja-JP"/>
        </w:rPr>
      </w:pPr>
      <w:ins w:id="223" w:author="Umesh Phuyal" w:date="2017-11-15T14:39:00Z">
        <w:r w:rsidRPr="00790E56">
          <w:rPr>
            <w:rFonts w:ascii="Arial" w:eastAsia="MS Mincho" w:hAnsi="Arial"/>
            <w:b w:val="0"/>
            <w:bCs w:val="0"/>
            <w:i w:val="0"/>
            <w:iCs w:val="0"/>
            <w:sz w:val="32"/>
            <w:szCs w:val="20"/>
            <w:lang w:eastAsia="ja-JP"/>
          </w:rPr>
          <w:lastRenderedPageBreak/>
          <w:t>X.</w:t>
        </w:r>
        <w:r>
          <w:rPr>
            <w:rFonts w:ascii="Arial" w:eastAsia="MS Mincho" w:hAnsi="Arial"/>
            <w:b w:val="0"/>
            <w:bCs w:val="0"/>
            <w:i w:val="0"/>
            <w:iCs w:val="0"/>
            <w:sz w:val="32"/>
            <w:szCs w:val="20"/>
            <w:lang w:eastAsia="ja-JP"/>
          </w:rPr>
          <w:t>1</w:t>
        </w:r>
        <w:r w:rsidRPr="00790E56">
          <w:rPr>
            <w:rFonts w:ascii="Arial" w:eastAsia="MS Mincho" w:hAnsi="Arial"/>
            <w:b w:val="0"/>
            <w:bCs w:val="0"/>
            <w:i w:val="0"/>
            <w:iCs w:val="0"/>
            <w:sz w:val="32"/>
            <w:szCs w:val="20"/>
            <w:lang w:eastAsia="ja-JP"/>
          </w:rPr>
          <w:t>.</w:t>
        </w:r>
        <w:r>
          <w:rPr>
            <w:rFonts w:ascii="Arial" w:eastAsia="MS Mincho" w:hAnsi="Arial"/>
            <w:b w:val="0"/>
            <w:bCs w:val="0"/>
            <w:i w:val="0"/>
            <w:iCs w:val="0"/>
            <w:sz w:val="32"/>
            <w:szCs w:val="20"/>
            <w:lang w:eastAsia="ja-JP"/>
          </w:rPr>
          <w:t>4</w:t>
        </w:r>
        <w:r w:rsidRPr="00790E56">
          <w:rPr>
            <w:rFonts w:ascii="Arial" w:eastAsia="MS Mincho" w:hAnsi="Arial"/>
            <w:b w:val="0"/>
            <w:bCs w:val="0"/>
            <w:i w:val="0"/>
            <w:iCs w:val="0"/>
            <w:sz w:val="32"/>
            <w:szCs w:val="20"/>
            <w:lang w:eastAsia="ja-JP"/>
          </w:rPr>
          <w:tab/>
          <w:t>Handover interruption time</w:t>
        </w:r>
      </w:ins>
    </w:p>
    <w:p w14:paraId="2C6F2B62" w14:textId="77777777" w:rsidR="00DB196E" w:rsidRPr="00296E7B" w:rsidRDefault="00DB196E" w:rsidP="00DB196E">
      <w:pPr>
        <w:pStyle w:val="B-Body"/>
        <w:keepNext/>
        <w:keepLines/>
        <w:ind w:left="0"/>
        <w:jc w:val="both"/>
        <w:rPr>
          <w:ins w:id="224" w:author="Umesh Phuyal" w:date="2017-11-15T14:39:00Z"/>
          <w:szCs w:val="22"/>
        </w:rPr>
      </w:pPr>
      <w:ins w:id="225" w:author="Umesh Phuyal" w:date="2017-11-15T14:39:00Z">
        <w:r w:rsidRPr="00296E7B">
          <w:rPr>
            <w:szCs w:val="22"/>
          </w:rPr>
          <w:t xml:space="preserve">Figure </w:t>
        </w:r>
        <w:r>
          <w:rPr>
            <w:szCs w:val="22"/>
          </w:rPr>
          <w:t>X.1.4-</w:t>
        </w:r>
        <w:r w:rsidRPr="00296E7B">
          <w:rPr>
            <w:szCs w:val="22"/>
          </w:rPr>
          <w:t xml:space="preserve">1 shows distributions of the total interruption time during handovers. </w:t>
        </w:r>
        <w:r>
          <w:rPr>
            <w:szCs w:val="22"/>
          </w:rPr>
          <w:t xml:space="preserve">The </w:t>
        </w:r>
        <w:r w:rsidRPr="00753426">
          <w:rPr>
            <w:szCs w:val="22"/>
          </w:rPr>
          <w:t xml:space="preserve">handover delay presented here is the time from last packet before </w:t>
        </w:r>
        <w:r>
          <w:rPr>
            <w:szCs w:val="22"/>
          </w:rPr>
          <w:t>handover</w:t>
        </w:r>
        <w:r w:rsidRPr="00753426">
          <w:rPr>
            <w:szCs w:val="22"/>
          </w:rPr>
          <w:t xml:space="preserve"> till the first packet from the new cell</w:t>
        </w:r>
        <w:r>
          <w:rPr>
            <w:szCs w:val="22"/>
          </w:rPr>
          <w:t>.</w:t>
        </w:r>
      </w:ins>
    </w:p>
    <w:p w14:paraId="3FE02A64" w14:textId="77777777" w:rsidR="00DB196E" w:rsidRPr="00296E7B" w:rsidRDefault="00DB196E" w:rsidP="00DB196E">
      <w:pPr>
        <w:pStyle w:val="A-Anchor"/>
        <w:ind w:left="0"/>
        <w:jc w:val="center"/>
        <w:rPr>
          <w:ins w:id="226" w:author="Umesh Phuyal" w:date="2017-11-15T14:39:00Z"/>
          <w:szCs w:val="22"/>
        </w:rPr>
      </w:pPr>
      <w:ins w:id="227" w:author="Umesh Phuyal" w:date="2017-11-15T14:39:00Z">
        <w:r w:rsidRPr="00F5041C">
          <w:rPr>
            <w:noProof/>
            <w:szCs w:val="22"/>
            <w:lang w:eastAsia="zh-CN"/>
          </w:rPr>
          <w:drawing>
            <wp:inline distT="0" distB="0" distL="0" distR="0" wp14:anchorId="7139A1C3" wp14:editId="4AFF96DF">
              <wp:extent cx="6524625" cy="224403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r="465"/>
                      <a:stretch/>
                    </pic:blipFill>
                    <pic:spPr bwMode="auto">
                      <a:xfrm>
                        <a:off x="0" y="0"/>
                        <a:ext cx="6530609" cy="2246097"/>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C7055D" w14:textId="77777777" w:rsidR="00DB196E" w:rsidRPr="00F61CEA" w:rsidRDefault="00DB196E" w:rsidP="00DB196E">
      <w:pPr>
        <w:jc w:val="center"/>
        <w:rPr>
          <w:ins w:id="228" w:author="Umesh Phuyal" w:date="2017-11-15T14:39:00Z"/>
          <w:rFonts w:ascii="Arial" w:eastAsia="Malgun Gothic" w:hAnsi="Arial"/>
          <w:b/>
        </w:rPr>
      </w:pPr>
      <w:ins w:id="229" w:author="Umesh Phuyal" w:date="2017-11-15T14:39:00Z">
        <w:r w:rsidRPr="00F61CEA">
          <w:rPr>
            <w:rFonts w:ascii="Arial" w:eastAsia="Malgun Gothic" w:hAnsi="Arial"/>
            <w:b/>
          </w:rPr>
          <w:t>Figure X.</w:t>
        </w:r>
        <w:r>
          <w:rPr>
            <w:rFonts w:ascii="Arial" w:eastAsia="Malgun Gothic" w:hAnsi="Arial"/>
            <w:b/>
          </w:rPr>
          <w:t>1.4</w:t>
        </w:r>
        <w:r w:rsidRPr="00F61CEA">
          <w:rPr>
            <w:rFonts w:ascii="Arial" w:eastAsia="Malgun Gothic" w:hAnsi="Arial"/>
            <w:b/>
          </w:rPr>
          <w:t>-1</w:t>
        </w:r>
        <w:r>
          <w:rPr>
            <w:rFonts w:ascii="Arial" w:eastAsia="Malgun Gothic" w:hAnsi="Arial"/>
            <w:b/>
          </w:rPr>
          <w:t>:</w:t>
        </w:r>
        <w:r w:rsidRPr="00F61CEA">
          <w:rPr>
            <w:rFonts w:ascii="Arial" w:eastAsia="Malgun Gothic" w:hAnsi="Arial"/>
            <w:b/>
          </w:rPr>
          <w:t xml:space="preserve"> Handover events and distributions of delay in handover completion</w:t>
        </w:r>
      </w:ins>
    </w:p>
    <w:p w14:paraId="0F257BC2" w14:textId="77777777" w:rsidR="00DB196E" w:rsidRPr="005E01A9" w:rsidRDefault="00DB196E" w:rsidP="00DB196E">
      <w:pPr>
        <w:pStyle w:val="B-Body"/>
        <w:ind w:left="0"/>
        <w:jc w:val="both"/>
        <w:rPr>
          <w:ins w:id="230" w:author="Umesh Phuyal" w:date="2017-11-15T14:39:00Z"/>
        </w:rPr>
      </w:pPr>
      <w:ins w:id="231" w:author="Umesh Phuyal" w:date="2017-11-15T14:39:00Z">
        <w:r w:rsidRPr="00F367D4">
          <w:t xml:space="preserve">The figures show that majority of these handover interruptions are between 20-40 </w:t>
        </w:r>
        <w:proofErr w:type="spellStart"/>
        <w:r w:rsidRPr="00F367D4">
          <w:t>ms</w:t>
        </w:r>
        <w:proofErr w:type="spellEnd"/>
        <w:r w:rsidRPr="00F367D4">
          <w:t xml:space="preserve">, but there are some outliers present as high as 800 </w:t>
        </w:r>
        <w:proofErr w:type="spellStart"/>
        <w:r w:rsidRPr="00F367D4">
          <w:t>ms.</w:t>
        </w:r>
        <w:proofErr w:type="spellEnd"/>
        <w:r w:rsidRPr="00F367D4">
          <w:t xml:space="preserve"> While these are not</w:t>
        </w:r>
        <w:r w:rsidRPr="00FC670C">
          <w:t xml:space="preserve"> large interruption times, it is notable that the outliers are more likely in this data at altitudes 60 meters and higher.</w:t>
        </w:r>
        <w:r w:rsidRPr="005E01A9">
          <w:t xml:space="preserve"> </w:t>
        </w:r>
      </w:ins>
    </w:p>
    <w:p w14:paraId="2C097315" w14:textId="77777777" w:rsidR="00DB196E" w:rsidRPr="00F367D4" w:rsidRDefault="00DB196E" w:rsidP="00DB196E">
      <w:pPr>
        <w:pStyle w:val="B-Body"/>
        <w:ind w:left="0"/>
        <w:jc w:val="both"/>
        <w:rPr>
          <w:ins w:id="232" w:author="Umesh Phuyal" w:date="2017-11-15T14:39:00Z"/>
        </w:rPr>
      </w:pPr>
      <w:ins w:id="233" w:author="Umesh Phuyal" w:date="2017-11-15T14:39:00Z">
        <w:r w:rsidRPr="005E01A9">
          <w:t>This result particularly demonstrate</w:t>
        </w:r>
        <w:r w:rsidRPr="00573E1E">
          <w:t>d</w:t>
        </w:r>
        <w:r w:rsidRPr="00700C17">
          <w:t xml:space="preserve"> that </w:t>
        </w:r>
        <w:r w:rsidRPr="00F74C5C">
          <w:t>for the considered trial setup</w:t>
        </w:r>
        <w:r w:rsidRPr="002C5A9F">
          <w:t>, a commercially available</w:t>
        </w:r>
        <w:r w:rsidRPr="00793855">
          <w:t xml:space="preserve"> LTE </w:t>
        </w:r>
        <w:r w:rsidRPr="00D42006">
          <w:t>network</w:t>
        </w:r>
        <w:r w:rsidRPr="000E5229">
          <w:t xml:space="preserve"> could</w:t>
        </w:r>
        <w:r w:rsidRPr="00790E56">
          <w:t xml:space="preserve"> handle the handovers for the aerial devices. However, some HO enhancements would be beneficial to keep the interruption lower to guarantee the C&amp;C communication. </w:t>
        </w:r>
      </w:ins>
    </w:p>
    <w:p w14:paraId="0190A98D" w14:textId="77777777" w:rsidR="00DB196E" w:rsidRDefault="00DB196E" w:rsidP="00DB196E">
      <w:pPr>
        <w:pStyle w:val="Heading1"/>
        <w:numPr>
          <w:ilvl w:val="0"/>
          <w:numId w:val="0"/>
        </w:numPr>
        <w:ind w:left="432" w:hanging="432"/>
        <w:rPr>
          <w:ins w:id="234" w:author="Umesh Phuyal" w:date="2017-11-15T14:39:00Z"/>
          <w:rFonts w:eastAsia="MS Mincho"/>
        </w:rPr>
      </w:pPr>
      <w:ins w:id="235" w:author="Umesh Phuyal" w:date="2017-11-15T14:39:00Z">
        <w:r>
          <w:rPr>
            <w:rFonts w:eastAsia="MS Mincho"/>
          </w:rPr>
          <w:t>X.2</w:t>
        </w:r>
        <w:r w:rsidRPr="00A6443A">
          <w:rPr>
            <w:rFonts w:eastAsia="MS Mincho"/>
          </w:rPr>
          <w:tab/>
        </w:r>
        <w:r>
          <w:rPr>
            <w:rFonts w:eastAsia="MS Mincho"/>
          </w:rPr>
          <w:t>Field Trial 2 [</w:t>
        </w:r>
        <w:proofErr w:type="spellStart"/>
        <w:r>
          <w:rPr>
            <w:rFonts w:eastAsia="MS Mincho"/>
          </w:rPr>
          <w:t>zz</w:t>
        </w:r>
        <w:proofErr w:type="spellEnd"/>
        <w:r>
          <w:rPr>
            <w:rFonts w:eastAsia="MS Mincho"/>
          </w:rPr>
          <w:t>]</w:t>
        </w:r>
      </w:ins>
    </w:p>
    <w:p w14:paraId="25C52D30" w14:textId="77777777" w:rsidR="00DB196E" w:rsidRPr="00533685" w:rsidRDefault="00DB196E" w:rsidP="00DB196E">
      <w:pPr>
        <w:pStyle w:val="Heading2"/>
        <w:keepLines/>
        <w:overflowPunct/>
        <w:autoSpaceDE/>
        <w:autoSpaceDN/>
        <w:adjustRightInd/>
        <w:spacing w:before="180" w:after="180"/>
        <w:textAlignment w:val="auto"/>
        <w:rPr>
          <w:ins w:id="236" w:author="Umesh Phuyal" w:date="2017-11-15T14:39:00Z"/>
          <w:rFonts w:ascii="Arial" w:eastAsia="MS Mincho" w:hAnsi="Arial"/>
          <w:b w:val="0"/>
          <w:bCs w:val="0"/>
          <w:i w:val="0"/>
          <w:iCs w:val="0"/>
          <w:sz w:val="32"/>
          <w:szCs w:val="20"/>
          <w:lang w:eastAsia="ja-JP"/>
        </w:rPr>
      </w:pPr>
      <w:ins w:id="237" w:author="Umesh Phuyal" w:date="2017-11-15T14:39:00Z">
        <w:r>
          <w:rPr>
            <w:rFonts w:ascii="Arial" w:eastAsia="MS Mincho" w:hAnsi="Arial"/>
            <w:b w:val="0"/>
            <w:bCs w:val="0"/>
            <w:i w:val="0"/>
            <w:iCs w:val="0"/>
            <w:sz w:val="32"/>
            <w:szCs w:val="20"/>
            <w:lang w:eastAsia="ja-JP"/>
          </w:rPr>
          <w:t>X.2.1</w:t>
        </w:r>
        <w:r>
          <w:rPr>
            <w:rFonts w:ascii="Arial" w:eastAsia="MS Mincho" w:hAnsi="Arial"/>
            <w:b w:val="0"/>
            <w:bCs w:val="0"/>
            <w:i w:val="0"/>
            <w:iCs w:val="0"/>
            <w:sz w:val="32"/>
            <w:szCs w:val="20"/>
            <w:lang w:eastAsia="ja-JP"/>
          </w:rPr>
          <w:tab/>
          <w:t>Setup</w:t>
        </w:r>
      </w:ins>
    </w:p>
    <w:p w14:paraId="18634F4D" w14:textId="77777777" w:rsidR="00DB196E" w:rsidRDefault="00DB196E" w:rsidP="00DB196E">
      <w:pPr>
        <w:rPr>
          <w:ins w:id="238" w:author="Umesh Phuyal" w:date="2017-11-15T14:39:00Z"/>
          <w:lang w:eastAsia="ja-JP"/>
        </w:rPr>
      </w:pPr>
      <w:ins w:id="239" w:author="Umesh Phuyal" w:date="2017-11-15T14:39:00Z">
        <w:r>
          <w:rPr>
            <w:rFonts w:hint="eastAsia"/>
            <w:lang w:eastAsia="ja-JP"/>
          </w:rPr>
          <w:t>The following table shows the parameters used during the field test.</w:t>
        </w:r>
      </w:ins>
    </w:p>
    <w:p w14:paraId="34E5F92E" w14:textId="77777777" w:rsidR="00DB196E" w:rsidRPr="00C2103E" w:rsidRDefault="00DB196E" w:rsidP="00DB196E">
      <w:pPr>
        <w:pStyle w:val="TH"/>
        <w:overflowPunct/>
        <w:autoSpaceDE/>
        <w:autoSpaceDN/>
        <w:adjustRightInd/>
        <w:textAlignment w:val="auto"/>
        <w:rPr>
          <w:ins w:id="240" w:author="Umesh Phuyal" w:date="2017-11-15T14:39:00Z"/>
          <w:lang w:eastAsia="ja-JP"/>
        </w:rPr>
      </w:pPr>
      <w:ins w:id="241" w:author="Umesh Phuyal" w:date="2017-11-15T14:39:00Z">
        <w:r w:rsidRPr="00C2103E">
          <w:rPr>
            <w:lang w:eastAsia="ja-JP"/>
          </w:rPr>
          <w:t xml:space="preserve">Table </w:t>
        </w:r>
        <w:r>
          <w:rPr>
            <w:lang w:eastAsia="ja-JP"/>
          </w:rPr>
          <w:t>X.2.1-1:</w:t>
        </w:r>
        <w:r w:rsidRPr="00C2103E">
          <w:rPr>
            <w:lang w:eastAsia="ja-JP"/>
          </w:rPr>
          <w:t xml:space="preserve"> </w:t>
        </w:r>
        <w:r>
          <w:rPr>
            <w:lang w:eastAsia="ja-JP"/>
          </w:rPr>
          <w:t>Trial S</w:t>
        </w:r>
        <w:r w:rsidRPr="00C2103E">
          <w:rPr>
            <w:lang w:eastAsia="ja-JP"/>
          </w:rPr>
          <w:t>etup</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4536"/>
      </w:tblGrid>
      <w:tr w:rsidR="00DB196E" w14:paraId="55884581" w14:textId="77777777" w:rsidTr="00CD274D">
        <w:trPr>
          <w:ins w:id="242" w:author="Umesh Phuyal" w:date="2017-11-15T14:39:00Z"/>
        </w:trPr>
        <w:tc>
          <w:tcPr>
            <w:tcW w:w="2551" w:type="dxa"/>
            <w:shd w:val="clear" w:color="auto" w:fill="auto"/>
          </w:tcPr>
          <w:p w14:paraId="75951E61" w14:textId="77777777" w:rsidR="00DB196E" w:rsidRPr="00B55024" w:rsidRDefault="00DB196E" w:rsidP="00CD274D">
            <w:pPr>
              <w:spacing w:after="0"/>
              <w:rPr>
                <w:ins w:id="243" w:author="Umesh Phuyal" w:date="2017-11-15T14:39:00Z"/>
                <w:b/>
                <w:lang w:eastAsia="ja-JP"/>
              </w:rPr>
            </w:pPr>
            <w:ins w:id="244" w:author="Umesh Phuyal" w:date="2017-11-15T14:39:00Z">
              <w:r w:rsidRPr="00B55024">
                <w:rPr>
                  <w:rFonts w:hint="eastAsia"/>
                  <w:b/>
                  <w:lang w:eastAsia="ja-JP"/>
                </w:rPr>
                <w:t>Parameters</w:t>
              </w:r>
            </w:ins>
          </w:p>
        </w:tc>
        <w:tc>
          <w:tcPr>
            <w:tcW w:w="4536" w:type="dxa"/>
            <w:shd w:val="clear" w:color="auto" w:fill="auto"/>
          </w:tcPr>
          <w:p w14:paraId="74BB6E6D" w14:textId="77777777" w:rsidR="00DB196E" w:rsidRPr="00974988" w:rsidRDefault="00DB196E" w:rsidP="00CD274D">
            <w:pPr>
              <w:spacing w:after="0"/>
              <w:rPr>
                <w:ins w:id="245" w:author="Umesh Phuyal" w:date="2017-11-15T14:39:00Z"/>
                <w:b/>
                <w:lang w:eastAsia="ja-JP"/>
              </w:rPr>
            </w:pPr>
            <w:ins w:id="246" w:author="Umesh Phuyal" w:date="2017-11-15T14:39:00Z">
              <w:r w:rsidRPr="00B55024">
                <w:rPr>
                  <w:rFonts w:hint="eastAsia"/>
                  <w:b/>
                  <w:lang w:eastAsia="ja-JP"/>
                </w:rPr>
                <w:t>Values</w:t>
              </w:r>
            </w:ins>
          </w:p>
        </w:tc>
      </w:tr>
      <w:tr w:rsidR="00DB196E" w14:paraId="6C41F776" w14:textId="77777777" w:rsidTr="00CD274D">
        <w:trPr>
          <w:ins w:id="247" w:author="Umesh Phuyal" w:date="2017-11-15T14:39:00Z"/>
        </w:trPr>
        <w:tc>
          <w:tcPr>
            <w:tcW w:w="2551" w:type="dxa"/>
            <w:shd w:val="clear" w:color="auto" w:fill="auto"/>
          </w:tcPr>
          <w:p w14:paraId="67DF5415" w14:textId="77777777" w:rsidR="00DB196E" w:rsidRDefault="00DB196E" w:rsidP="00CD274D">
            <w:pPr>
              <w:spacing w:after="0"/>
              <w:rPr>
                <w:ins w:id="248" w:author="Umesh Phuyal" w:date="2017-11-15T14:39:00Z"/>
                <w:lang w:eastAsia="ja-JP"/>
              </w:rPr>
            </w:pPr>
            <w:ins w:id="249" w:author="Umesh Phuyal" w:date="2017-11-15T14:39:00Z">
              <w:r>
                <w:rPr>
                  <w:rFonts w:hint="eastAsia"/>
                  <w:lang w:eastAsia="ja-JP"/>
                </w:rPr>
                <w:t>Frequency</w:t>
              </w:r>
            </w:ins>
          </w:p>
        </w:tc>
        <w:tc>
          <w:tcPr>
            <w:tcW w:w="4536" w:type="dxa"/>
            <w:shd w:val="clear" w:color="auto" w:fill="auto"/>
          </w:tcPr>
          <w:p w14:paraId="7DA98AE2" w14:textId="77777777" w:rsidR="00DB196E" w:rsidRDefault="00DB196E" w:rsidP="00CD274D">
            <w:pPr>
              <w:spacing w:after="0"/>
              <w:rPr>
                <w:ins w:id="250" w:author="Umesh Phuyal" w:date="2017-11-15T14:39:00Z"/>
                <w:lang w:eastAsia="ja-JP"/>
              </w:rPr>
            </w:pPr>
            <w:ins w:id="251" w:author="Umesh Phuyal" w:date="2017-11-15T14:39:00Z">
              <w:r>
                <w:rPr>
                  <w:rFonts w:hint="eastAsia"/>
                  <w:lang w:eastAsia="ja-JP"/>
                </w:rPr>
                <w:t>800MHz, 2GHz</w:t>
              </w:r>
            </w:ins>
          </w:p>
        </w:tc>
      </w:tr>
      <w:tr w:rsidR="00DB196E" w14:paraId="551A7EF5" w14:textId="77777777" w:rsidTr="00CD274D">
        <w:trPr>
          <w:ins w:id="252" w:author="Umesh Phuyal" w:date="2017-11-15T14:39:00Z"/>
        </w:trPr>
        <w:tc>
          <w:tcPr>
            <w:tcW w:w="2551" w:type="dxa"/>
            <w:shd w:val="clear" w:color="auto" w:fill="auto"/>
          </w:tcPr>
          <w:p w14:paraId="39BF5158" w14:textId="77777777" w:rsidR="00DB196E" w:rsidRDefault="00DB196E" w:rsidP="00CD274D">
            <w:pPr>
              <w:spacing w:after="0"/>
              <w:rPr>
                <w:ins w:id="253" w:author="Umesh Phuyal" w:date="2017-11-15T14:39:00Z"/>
                <w:lang w:eastAsia="ja-JP"/>
              </w:rPr>
            </w:pPr>
            <w:ins w:id="254" w:author="Umesh Phuyal" w:date="2017-11-15T14:39:00Z">
              <w:r>
                <w:rPr>
                  <w:rFonts w:hint="eastAsia"/>
                  <w:lang w:eastAsia="ja-JP"/>
                </w:rPr>
                <w:t>Heights</w:t>
              </w:r>
            </w:ins>
          </w:p>
        </w:tc>
        <w:tc>
          <w:tcPr>
            <w:tcW w:w="4536" w:type="dxa"/>
            <w:shd w:val="clear" w:color="auto" w:fill="auto"/>
          </w:tcPr>
          <w:p w14:paraId="7BA070F6" w14:textId="77777777" w:rsidR="00DB196E" w:rsidRDefault="00DB196E" w:rsidP="00CD274D">
            <w:pPr>
              <w:spacing w:after="0"/>
              <w:rPr>
                <w:ins w:id="255" w:author="Umesh Phuyal" w:date="2017-11-15T14:39:00Z"/>
                <w:lang w:eastAsia="ja-JP"/>
              </w:rPr>
            </w:pPr>
            <w:ins w:id="256" w:author="Umesh Phuyal" w:date="2017-11-15T14:39:00Z">
              <w:r>
                <w:rPr>
                  <w:rFonts w:hint="eastAsia"/>
                  <w:lang w:eastAsia="ja-JP"/>
                </w:rPr>
                <w:t>30m, 50m, 100m, 150m</w:t>
              </w:r>
            </w:ins>
          </w:p>
        </w:tc>
      </w:tr>
      <w:tr w:rsidR="00DB196E" w14:paraId="4280F810" w14:textId="77777777" w:rsidTr="00CD274D">
        <w:trPr>
          <w:ins w:id="257" w:author="Umesh Phuyal" w:date="2017-11-15T14:39:00Z"/>
        </w:trPr>
        <w:tc>
          <w:tcPr>
            <w:tcW w:w="2551" w:type="dxa"/>
            <w:shd w:val="clear" w:color="auto" w:fill="auto"/>
          </w:tcPr>
          <w:p w14:paraId="748564ED" w14:textId="77777777" w:rsidR="00DB196E" w:rsidRPr="00043A6B" w:rsidRDefault="00DB196E" w:rsidP="00CD274D">
            <w:pPr>
              <w:spacing w:after="0"/>
              <w:rPr>
                <w:ins w:id="258" w:author="Umesh Phuyal" w:date="2017-11-15T14:39:00Z"/>
                <w:b/>
                <w:bCs/>
                <w:i/>
                <w:iCs/>
                <w:sz w:val="28"/>
                <w:szCs w:val="28"/>
                <w:lang w:eastAsia="ja-JP"/>
              </w:rPr>
            </w:pPr>
            <w:ins w:id="259" w:author="Umesh Phuyal" w:date="2017-11-15T14:39:00Z">
              <w:r w:rsidRPr="00043A6B">
                <w:rPr>
                  <w:rFonts w:hint="eastAsia"/>
                  <w:lang w:eastAsia="ja-JP"/>
                </w:rPr>
                <w:t>Environment</w:t>
              </w:r>
            </w:ins>
          </w:p>
        </w:tc>
        <w:tc>
          <w:tcPr>
            <w:tcW w:w="4536" w:type="dxa"/>
            <w:shd w:val="clear" w:color="auto" w:fill="auto"/>
          </w:tcPr>
          <w:p w14:paraId="3C7DD5D4" w14:textId="77777777" w:rsidR="00DB196E" w:rsidRDefault="00DB196E" w:rsidP="00CD274D">
            <w:pPr>
              <w:spacing w:after="0"/>
              <w:rPr>
                <w:ins w:id="260" w:author="Umesh Phuyal" w:date="2017-11-15T14:39:00Z"/>
                <w:lang w:eastAsia="ja-JP"/>
              </w:rPr>
            </w:pPr>
            <w:ins w:id="261" w:author="Umesh Phuyal" w:date="2017-11-15T14:39:00Z">
              <w:r>
                <w:rPr>
                  <w:rFonts w:hint="eastAsia"/>
                  <w:lang w:eastAsia="ja-JP"/>
                </w:rPr>
                <w:t>Rural area, Suburban area</w:t>
              </w:r>
            </w:ins>
          </w:p>
        </w:tc>
      </w:tr>
    </w:tbl>
    <w:p w14:paraId="68B953AE" w14:textId="77777777" w:rsidR="00DB196E" w:rsidRDefault="00DB196E" w:rsidP="00DB196E">
      <w:pPr>
        <w:spacing w:before="240"/>
        <w:rPr>
          <w:ins w:id="262" w:author="Umesh Phuyal" w:date="2017-11-15T14:39:00Z"/>
          <w:lang w:eastAsia="ja-JP"/>
        </w:rPr>
      </w:pPr>
      <w:ins w:id="263" w:author="Umesh Phuyal" w:date="2017-11-15T14:39:00Z">
        <w:r>
          <w:rPr>
            <w:rFonts w:hint="eastAsia"/>
            <w:lang w:eastAsia="ja-JP"/>
          </w:rPr>
          <w:t>The drone fly vertically from the ground to a certain height (i.e., 30m, 50m, 100m, 150m) until the maximum of 150m above the ground. While drone hovers in certain heights</w:t>
        </w:r>
        <w:r>
          <w:rPr>
            <w:lang w:eastAsia="ja-JP"/>
          </w:rPr>
          <w:t>,</w:t>
        </w:r>
        <w:r>
          <w:rPr>
            <w:rFonts w:hint="eastAsia"/>
            <w:lang w:eastAsia="ja-JP"/>
          </w:rPr>
          <w:t xml:space="preserve"> measurements log was taken for 2 minutes. Note that the drone does not hover in horizontal route.</w:t>
        </w:r>
      </w:ins>
    </w:p>
    <w:p w14:paraId="28CC1A32" w14:textId="77777777" w:rsidR="00DB196E" w:rsidRDefault="00DB196E" w:rsidP="00DB196E">
      <w:pPr>
        <w:rPr>
          <w:ins w:id="264" w:author="Umesh Phuyal" w:date="2017-11-15T14:39:00Z"/>
          <w:lang w:eastAsia="ja-JP"/>
        </w:rPr>
      </w:pPr>
      <w:ins w:id="265" w:author="Umesh Phuyal" w:date="2017-11-15T14:39:00Z">
        <w:r>
          <w:rPr>
            <w:rFonts w:hint="eastAsia"/>
            <w:lang w:eastAsia="ja-JP"/>
          </w:rPr>
          <w:t xml:space="preserve">From each measurement log, the PCI changes characteristics were </w:t>
        </w:r>
        <w:r>
          <w:rPr>
            <w:lang w:eastAsia="ja-JP"/>
          </w:rPr>
          <w:t>analysed</w:t>
        </w:r>
        <w:r>
          <w:rPr>
            <w:rFonts w:hint="eastAsia"/>
            <w:lang w:eastAsia="ja-JP"/>
          </w:rPr>
          <w:t xml:space="preserve"> and shown in the following figures.</w:t>
        </w:r>
      </w:ins>
    </w:p>
    <w:p w14:paraId="3915BDCA" w14:textId="77777777" w:rsidR="00DB196E" w:rsidRPr="006F572D" w:rsidRDefault="00DB196E" w:rsidP="00DB196E">
      <w:pPr>
        <w:pStyle w:val="Heading2"/>
        <w:keepLines/>
        <w:overflowPunct/>
        <w:autoSpaceDE/>
        <w:autoSpaceDN/>
        <w:adjustRightInd/>
        <w:spacing w:before="180" w:after="180"/>
        <w:textAlignment w:val="auto"/>
        <w:rPr>
          <w:ins w:id="266" w:author="Umesh Phuyal" w:date="2017-11-15T14:39:00Z"/>
          <w:rFonts w:ascii="Arial" w:eastAsia="MS Mincho" w:hAnsi="Arial"/>
          <w:b w:val="0"/>
          <w:bCs w:val="0"/>
          <w:i w:val="0"/>
          <w:iCs w:val="0"/>
          <w:sz w:val="32"/>
          <w:szCs w:val="20"/>
          <w:lang w:eastAsia="ja-JP"/>
        </w:rPr>
      </w:pPr>
      <w:ins w:id="267" w:author="Umesh Phuyal" w:date="2017-11-15T14:39:00Z">
        <w:r>
          <w:rPr>
            <w:rFonts w:ascii="Arial" w:eastAsia="MS Mincho" w:hAnsi="Arial"/>
            <w:b w:val="0"/>
            <w:bCs w:val="0"/>
            <w:i w:val="0"/>
            <w:iCs w:val="0"/>
            <w:sz w:val="32"/>
            <w:szCs w:val="20"/>
            <w:lang w:eastAsia="ja-JP"/>
          </w:rPr>
          <w:t>X.2</w:t>
        </w:r>
        <w:r w:rsidRPr="006F572D">
          <w:rPr>
            <w:rFonts w:ascii="Arial" w:eastAsia="MS Mincho" w:hAnsi="Arial"/>
            <w:b w:val="0"/>
            <w:bCs w:val="0"/>
            <w:i w:val="0"/>
            <w:iCs w:val="0"/>
            <w:sz w:val="32"/>
            <w:szCs w:val="20"/>
            <w:lang w:eastAsia="ja-JP"/>
          </w:rPr>
          <w:t>.2</w:t>
        </w:r>
        <w:r w:rsidRPr="006F572D">
          <w:rPr>
            <w:rFonts w:ascii="Arial" w:eastAsia="MS Mincho" w:hAnsi="Arial"/>
            <w:b w:val="0"/>
            <w:bCs w:val="0"/>
            <w:i w:val="0"/>
            <w:iCs w:val="0"/>
            <w:sz w:val="32"/>
            <w:szCs w:val="20"/>
            <w:lang w:eastAsia="ja-JP"/>
          </w:rPr>
          <w:tab/>
        </w:r>
        <w:r w:rsidRPr="00923463">
          <w:rPr>
            <w:rFonts w:ascii="Arial" w:eastAsia="MS Mincho" w:hAnsi="Arial"/>
            <w:b w:val="0"/>
            <w:bCs w:val="0"/>
            <w:i w:val="0"/>
            <w:iCs w:val="0"/>
            <w:sz w:val="32"/>
            <w:szCs w:val="20"/>
            <w:lang w:eastAsia="ja-JP"/>
          </w:rPr>
          <w:t xml:space="preserve">Vertical hovering and corresponding PCI changes </w:t>
        </w:r>
        <w:r>
          <w:rPr>
            <w:rFonts w:ascii="Arial" w:eastAsia="MS Mincho" w:hAnsi="Arial"/>
            <w:b w:val="0"/>
            <w:bCs w:val="0"/>
            <w:i w:val="0"/>
            <w:iCs w:val="0"/>
            <w:sz w:val="32"/>
            <w:szCs w:val="20"/>
            <w:lang w:eastAsia="ja-JP"/>
          </w:rPr>
          <w:t>in</w:t>
        </w:r>
        <w:r w:rsidRPr="00923C60">
          <w:rPr>
            <w:rFonts w:ascii="Arial" w:eastAsia="MS Mincho" w:hAnsi="Arial"/>
            <w:b w:val="0"/>
            <w:bCs w:val="0"/>
            <w:i w:val="0"/>
            <w:iCs w:val="0"/>
            <w:sz w:val="32"/>
            <w:szCs w:val="20"/>
            <w:lang w:eastAsia="ja-JP"/>
          </w:rPr>
          <w:t xml:space="preserve"> </w:t>
        </w:r>
        <w:r>
          <w:rPr>
            <w:rFonts w:ascii="Arial" w:eastAsia="MS Mincho" w:hAnsi="Arial"/>
            <w:b w:val="0"/>
            <w:bCs w:val="0"/>
            <w:i w:val="0"/>
            <w:iCs w:val="0"/>
            <w:sz w:val="32"/>
            <w:szCs w:val="20"/>
            <w:lang w:eastAsia="ja-JP"/>
          </w:rPr>
          <w:t>r</w:t>
        </w:r>
        <w:r w:rsidRPr="00923C60">
          <w:rPr>
            <w:rFonts w:ascii="Arial" w:eastAsia="MS Mincho" w:hAnsi="Arial"/>
            <w:b w:val="0"/>
            <w:bCs w:val="0"/>
            <w:i w:val="0"/>
            <w:iCs w:val="0"/>
            <w:sz w:val="32"/>
            <w:szCs w:val="20"/>
            <w:lang w:eastAsia="ja-JP"/>
          </w:rPr>
          <w:t xml:space="preserve">ural </w:t>
        </w:r>
        <w:r>
          <w:rPr>
            <w:rFonts w:ascii="Arial" w:eastAsia="MS Mincho" w:hAnsi="Arial"/>
            <w:b w:val="0"/>
            <w:bCs w:val="0"/>
            <w:i w:val="0"/>
            <w:iCs w:val="0"/>
            <w:sz w:val="32"/>
            <w:szCs w:val="20"/>
            <w:lang w:eastAsia="ja-JP"/>
          </w:rPr>
          <w:t>a</w:t>
        </w:r>
        <w:r w:rsidRPr="00923C60">
          <w:rPr>
            <w:rFonts w:ascii="Arial" w:eastAsia="MS Mincho" w:hAnsi="Arial"/>
            <w:b w:val="0"/>
            <w:bCs w:val="0"/>
            <w:i w:val="0"/>
            <w:iCs w:val="0"/>
            <w:sz w:val="32"/>
            <w:szCs w:val="20"/>
            <w:lang w:eastAsia="ja-JP"/>
          </w:rPr>
          <w:t>rea</w:t>
        </w:r>
      </w:ins>
    </w:p>
    <w:p w14:paraId="121ECF1E" w14:textId="77777777" w:rsidR="00DB196E" w:rsidRPr="00BD4CAF" w:rsidRDefault="00DB196E" w:rsidP="00DB196E">
      <w:pPr>
        <w:spacing w:before="240"/>
        <w:rPr>
          <w:ins w:id="268" w:author="Umesh Phuyal" w:date="2017-11-15T14:39:00Z"/>
          <w:lang w:eastAsia="ja-JP"/>
        </w:rPr>
      </w:pPr>
      <w:ins w:id="269" w:author="Umesh Phuyal" w:date="2017-11-15T14:39:00Z">
        <w:r>
          <w:rPr>
            <w:lang w:eastAsia="ja-JP"/>
          </w:rPr>
          <w:t>F</w:t>
        </w:r>
        <w:r>
          <w:rPr>
            <w:rFonts w:hint="eastAsia"/>
            <w:lang w:eastAsia="ja-JP"/>
          </w:rPr>
          <w:t>igure</w:t>
        </w:r>
        <w:r>
          <w:rPr>
            <w:lang w:eastAsia="ja-JP"/>
          </w:rPr>
          <w:t>s</w:t>
        </w:r>
        <w:r>
          <w:rPr>
            <w:rFonts w:hint="eastAsia"/>
            <w:lang w:eastAsia="ja-JP"/>
          </w:rPr>
          <w:t xml:space="preserve"> </w:t>
        </w:r>
        <w:r>
          <w:rPr>
            <w:lang w:eastAsia="ja-JP"/>
          </w:rPr>
          <w:t>X.2.</w:t>
        </w:r>
        <w:r>
          <w:rPr>
            <w:rFonts w:eastAsia="MS Mincho" w:hint="eastAsia"/>
            <w:lang w:eastAsia="ja-JP"/>
          </w:rPr>
          <w:t>2</w:t>
        </w:r>
        <w:r>
          <w:rPr>
            <w:rFonts w:hint="eastAsia"/>
            <w:lang w:eastAsia="ja-JP"/>
          </w:rPr>
          <w:t>-</w:t>
        </w:r>
        <w:r>
          <w:rPr>
            <w:rFonts w:eastAsia="MS Mincho"/>
            <w:lang w:eastAsia="ja-JP"/>
          </w:rPr>
          <w:t>1</w:t>
        </w:r>
        <w:r>
          <w:rPr>
            <w:rFonts w:hint="eastAsia"/>
            <w:lang w:eastAsia="ja-JP"/>
          </w:rPr>
          <w:t xml:space="preserve">a and </w:t>
        </w:r>
        <w:r>
          <w:rPr>
            <w:lang w:eastAsia="ja-JP"/>
          </w:rPr>
          <w:t>X.2.</w:t>
        </w:r>
        <w:r>
          <w:rPr>
            <w:rFonts w:eastAsia="MS Mincho" w:hint="eastAsia"/>
            <w:lang w:eastAsia="ja-JP"/>
          </w:rPr>
          <w:t>2</w:t>
        </w:r>
        <w:r>
          <w:rPr>
            <w:rFonts w:hint="eastAsia"/>
            <w:lang w:eastAsia="ja-JP"/>
          </w:rPr>
          <w:t>-</w:t>
        </w:r>
        <w:r>
          <w:rPr>
            <w:rFonts w:eastAsia="MS Mincho"/>
            <w:lang w:eastAsia="ja-JP"/>
          </w:rPr>
          <w:t>1</w:t>
        </w:r>
        <w:r>
          <w:rPr>
            <w:rFonts w:hint="eastAsia"/>
            <w:lang w:eastAsia="ja-JP"/>
          </w:rPr>
          <w:t>b show the hovering condition in each height and the corresponding PCI changes</w:t>
        </w:r>
        <w:r>
          <w:rPr>
            <w:rFonts w:eastAsia="MS Mincho" w:hint="eastAsia"/>
            <w:lang w:eastAsia="ja-JP"/>
          </w:rPr>
          <w:t xml:space="preserve"> at different frequencies</w:t>
        </w:r>
        <w:r>
          <w:rPr>
            <w:rFonts w:hint="eastAsia"/>
            <w:lang w:eastAsia="ja-JP"/>
          </w:rPr>
          <w:t>, respectively.</w:t>
        </w:r>
      </w:ins>
    </w:p>
    <w:p w14:paraId="42FC787B" w14:textId="77777777" w:rsidR="00DB196E" w:rsidRPr="00636606" w:rsidRDefault="00DB196E" w:rsidP="00DB196E">
      <w:pPr>
        <w:jc w:val="center"/>
        <w:rPr>
          <w:ins w:id="270" w:author="Umesh Phuyal" w:date="2017-11-15T14:39:00Z"/>
          <w:rFonts w:eastAsia="MS Mincho"/>
          <w:noProof/>
          <w:lang w:val="en-US" w:eastAsia="ja-JP"/>
        </w:rPr>
      </w:pPr>
    </w:p>
    <w:p w14:paraId="6AA6E491" w14:textId="77777777" w:rsidR="00DB196E" w:rsidRPr="0057705F" w:rsidRDefault="00DB196E" w:rsidP="00DB196E">
      <w:pPr>
        <w:jc w:val="center"/>
        <w:rPr>
          <w:ins w:id="271" w:author="Umesh Phuyal" w:date="2017-11-15T14:39:00Z"/>
          <w:rFonts w:eastAsia="MS Mincho"/>
          <w:noProof/>
          <w:lang w:val="en-US" w:eastAsia="ja-JP"/>
        </w:rPr>
      </w:pPr>
      <w:ins w:id="272" w:author="Umesh Phuyal" w:date="2017-11-15T14:39:00Z">
        <w:r w:rsidRPr="0057705F">
          <w:rPr>
            <w:rFonts w:eastAsia="MS Mincho"/>
            <w:noProof/>
            <w:lang w:val="en-US" w:eastAsia="zh-CN"/>
          </w:rPr>
          <w:lastRenderedPageBreak/>
          <w:drawing>
            <wp:inline distT="0" distB="0" distL="0" distR="0" wp14:anchorId="4A4BCB8B" wp14:editId="58CC67DD">
              <wp:extent cx="4857008" cy="143318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56855" cy="1433135"/>
                      </a:xfrm>
                      <a:prstGeom prst="rect">
                        <a:avLst/>
                      </a:prstGeom>
                      <a:noFill/>
                      <a:ln>
                        <a:noFill/>
                      </a:ln>
                    </pic:spPr>
                  </pic:pic>
                </a:graphicData>
              </a:graphic>
            </wp:inline>
          </w:drawing>
        </w:r>
      </w:ins>
    </w:p>
    <w:p w14:paraId="1F9B7F5F" w14:textId="77777777" w:rsidR="00DB196E" w:rsidRPr="00C75E67" w:rsidRDefault="00DB196E" w:rsidP="00DB196E">
      <w:pPr>
        <w:spacing w:after="0"/>
        <w:jc w:val="center"/>
        <w:rPr>
          <w:ins w:id="273" w:author="Umesh Phuyal" w:date="2017-11-15T14:39:00Z"/>
          <w:rFonts w:ascii="Arial" w:eastAsia="Malgun Gothic" w:hAnsi="Arial"/>
          <w:b/>
        </w:rPr>
      </w:pPr>
      <w:ins w:id="274" w:author="Umesh Phuyal" w:date="2017-11-15T14:39:00Z">
        <w:r w:rsidRPr="00C75E67">
          <w:rPr>
            <w:rFonts w:ascii="Arial" w:eastAsia="Malgun Gothic" w:hAnsi="Arial" w:hint="eastAsia"/>
            <w:b/>
          </w:rPr>
          <w:t xml:space="preserve">Figure </w:t>
        </w:r>
        <w:r w:rsidRPr="00C75E67">
          <w:rPr>
            <w:rFonts w:ascii="Arial" w:eastAsia="Malgun Gothic" w:hAnsi="Arial"/>
            <w:b/>
          </w:rPr>
          <w:t>X.</w:t>
        </w:r>
        <w:r>
          <w:rPr>
            <w:rFonts w:ascii="Arial" w:eastAsia="Malgun Gothic" w:hAnsi="Arial"/>
            <w:b/>
          </w:rPr>
          <w:t>2</w:t>
        </w:r>
        <w:r w:rsidRPr="00C75E67">
          <w:rPr>
            <w:rFonts w:ascii="Arial" w:eastAsia="Malgun Gothic" w:hAnsi="Arial"/>
            <w:b/>
          </w:rPr>
          <w:t>.</w:t>
        </w:r>
        <w:r>
          <w:rPr>
            <w:rFonts w:ascii="Arial" w:eastAsia="MS Mincho" w:hAnsi="Arial" w:hint="eastAsia"/>
            <w:b/>
            <w:lang w:eastAsia="ja-JP"/>
          </w:rPr>
          <w:t>2</w:t>
        </w:r>
        <w:r w:rsidRPr="00C75E67">
          <w:rPr>
            <w:rFonts w:ascii="Arial" w:eastAsia="Malgun Gothic" w:hAnsi="Arial" w:hint="eastAsia"/>
            <w:b/>
          </w:rPr>
          <w:t>-</w:t>
        </w:r>
        <w:r>
          <w:rPr>
            <w:rFonts w:ascii="Arial" w:eastAsia="MS Mincho" w:hAnsi="Arial"/>
            <w:b/>
            <w:lang w:eastAsia="ja-JP"/>
          </w:rPr>
          <w:t>1</w:t>
        </w:r>
        <w:r w:rsidRPr="00C75E67">
          <w:rPr>
            <w:rFonts w:ascii="Arial" w:eastAsia="Malgun Gothic" w:hAnsi="Arial" w:hint="eastAsia"/>
            <w:b/>
          </w:rPr>
          <w:t>a: Hovering condition in different height</w:t>
        </w:r>
      </w:ins>
    </w:p>
    <w:p w14:paraId="2B721A2F" w14:textId="77777777" w:rsidR="00DB196E" w:rsidRPr="008A35C0" w:rsidRDefault="00DB196E" w:rsidP="00DB196E">
      <w:pPr>
        <w:jc w:val="center"/>
        <w:rPr>
          <w:ins w:id="275" w:author="Umesh Phuyal" w:date="2017-11-15T14:39:00Z"/>
          <w:noProof/>
          <w:lang w:eastAsia="ja-JP"/>
        </w:rPr>
      </w:pPr>
    </w:p>
    <w:p w14:paraId="5363392A" w14:textId="77777777" w:rsidR="00DB196E" w:rsidRPr="0057705F" w:rsidRDefault="00DB196E" w:rsidP="00DB196E">
      <w:pPr>
        <w:jc w:val="center"/>
        <w:rPr>
          <w:ins w:id="276" w:author="Umesh Phuyal" w:date="2017-11-15T14:39:00Z"/>
          <w:rFonts w:eastAsia="MS Mincho"/>
          <w:noProof/>
          <w:lang w:val="en-US" w:eastAsia="ja-JP"/>
        </w:rPr>
      </w:pPr>
      <w:ins w:id="277" w:author="Umesh Phuyal" w:date="2017-11-15T14:39:00Z">
        <w:r w:rsidRPr="0057705F">
          <w:rPr>
            <w:rFonts w:eastAsia="MS Mincho"/>
            <w:noProof/>
            <w:lang w:val="en-US" w:eastAsia="zh-CN"/>
          </w:rPr>
          <w:drawing>
            <wp:inline distT="0" distB="0" distL="0" distR="0" wp14:anchorId="34B9775B" wp14:editId="4A24B161">
              <wp:extent cx="4868884" cy="1511684"/>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74126" cy="1513311"/>
                      </a:xfrm>
                      <a:prstGeom prst="rect">
                        <a:avLst/>
                      </a:prstGeom>
                      <a:noFill/>
                      <a:ln>
                        <a:noFill/>
                      </a:ln>
                    </pic:spPr>
                  </pic:pic>
                </a:graphicData>
              </a:graphic>
            </wp:inline>
          </w:drawing>
        </w:r>
      </w:ins>
    </w:p>
    <w:p w14:paraId="2094F406" w14:textId="77777777" w:rsidR="00DB196E" w:rsidRPr="00C75E67" w:rsidRDefault="00DB196E" w:rsidP="00DB196E">
      <w:pPr>
        <w:spacing w:after="0"/>
        <w:jc w:val="center"/>
        <w:rPr>
          <w:ins w:id="278" w:author="Umesh Phuyal" w:date="2017-11-15T14:39:00Z"/>
          <w:rFonts w:ascii="Arial" w:eastAsia="Malgun Gothic" w:hAnsi="Arial"/>
          <w:b/>
        </w:rPr>
      </w:pPr>
      <w:ins w:id="279" w:author="Umesh Phuyal" w:date="2017-11-15T14:39:00Z">
        <w:r w:rsidRPr="00C75E67">
          <w:rPr>
            <w:rFonts w:ascii="Arial" w:eastAsia="Malgun Gothic" w:hAnsi="Arial" w:hint="eastAsia"/>
            <w:b/>
          </w:rPr>
          <w:t xml:space="preserve">Figure </w:t>
        </w:r>
        <w:r w:rsidRPr="00C75E67">
          <w:rPr>
            <w:rFonts w:ascii="Arial" w:eastAsia="Malgun Gothic" w:hAnsi="Arial"/>
            <w:b/>
          </w:rPr>
          <w:t>X.</w:t>
        </w:r>
        <w:r>
          <w:rPr>
            <w:rFonts w:ascii="Arial" w:eastAsia="Malgun Gothic" w:hAnsi="Arial"/>
            <w:b/>
          </w:rPr>
          <w:t>2</w:t>
        </w:r>
        <w:r w:rsidRPr="00C75E67">
          <w:rPr>
            <w:rFonts w:ascii="Arial" w:eastAsia="Malgun Gothic" w:hAnsi="Arial"/>
            <w:b/>
          </w:rPr>
          <w:t>.</w:t>
        </w:r>
        <w:r>
          <w:rPr>
            <w:rFonts w:ascii="Arial" w:eastAsia="MS Mincho" w:hAnsi="Arial" w:hint="eastAsia"/>
            <w:b/>
            <w:lang w:eastAsia="ja-JP"/>
          </w:rPr>
          <w:t>2</w:t>
        </w:r>
        <w:r w:rsidRPr="00C75E67">
          <w:rPr>
            <w:rFonts w:ascii="Arial" w:eastAsia="Malgun Gothic" w:hAnsi="Arial" w:hint="eastAsia"/>
            <w:b/>
          </w:rPr>
          <w:t>-</w:t>
        </w:r>
        <w:r>
          <w:rPr>
            <w:rFonts w:ascii="Arial" w:eastAsia="MS Mincho" w:hAnsi="Arial"/>
            <w:b/>
            <w:lang w:eastAsia="ja-JP"/>
          </w:rPr>
          <w:t>1</w:t>
        </w:r>
        <w:r w:rsidRPr="00C75E67">
          <w:rPr>
            <w:rFonts w:ascii="Arial" w:eastAsia="Malgun Gothic" w:hAnsi="Arial" w:hint="eastAsia"/>
            <w:b/>
          </w:rPr>
          <w:t>b: PCI change in different heights</w:t>
        </w:r>
      </w:ins>
    </w:p>
    <w:p w14:paraId="0D625603" w14:textId="77777777" w:rsidR="00DB196E" w:rsidRDefault="00DB196E" w:rsidP="00DB196E">
      <w:pPr>
        <w:rPr>
          <w:ins w:id="280" w:author="Umesh Phuyal" w:date="2017-11-15T14:39:00Z"/>
          <w:lang w:eastAsia="ja-JP"/>
        </w:rPr>
      </w:pPr>
    </w:p>
    <w:p w14:paraId="108A5DAD" w14:textId="77777777" w:rsidR="00DB196E" w:rsidRPr="00AF47F2" w:rsidRDefault="00DB196E" w:rsidP="00DB196E">
      <w:pPr>
        <w:rPr>
          <w:ins w:id="281" w:author="Umesh Phuyal" w:date="2017-11-15T14:39:00Z"/>
          <w:lang w:eastAsia="ja-JP"/>
        </w:rPr>
      </w:pPr>
      <w:ins w:id="282" w:author="Umesh Phuyal" w:date="2017-11-15T14:39:00Z">
        <w:r>
          <w:rPr>
            <w:rFonts w:hint="eastAsia"/>
            <w:lang w:eastAsia="ja-JP"/>
          </w:rPr>
          <w:t>From the above figure</w:t>
        </w:r>
        <w:r>
          <w:rPr>
            <w:lang w:eastAsia="ja-JP"/>
          </w:rPr>
          <w:t>s</w:t>
        </w:r>
        <w:r>
          <w:rPr>
            <w:rFonts w:hint="eastAsia"/>
            <w:lang w:eastAsia="ja-JP"/>
          </w:rPr>
          <w:t xml:space="preserve">, we can see that also the frequency of changes of PCI is moderate </w:t>
        </w:r>
        <w:r>
          <w:rPr>
            <w:lang w:eastAsia="ja-JP"/>
          </w:rPr>
          <w:t>irrespective</w:t>
        </w:r>
        <w:r>
          <w:rPr>
            <w:rFonts w:hint="eastAsia"/>
            <w:lang w:eastAsia="ja-JP"/>
          </w:rPr>
          <w:t xml:space="preserve"> of different heights.</w:t>
        </w:r>
      </w:ins>
    </w:p>
    <w:p w14:paraId="27386C3F" w14:textId="77777777" w:rsidR="00DB196E" w:rsidRPr="002A4BEA" w:rsidRDefault="00DB196E" w:rsidP="00DB196E">
      <w:pPr>
        <w:pStyle w:val="Heading2"/>
        <w:keepLines/>
        <w:overflowPunct/>
        <w:autoSpaceDE/>
        <w:autoSpaceDN/>
        <w:adjustRightInd/>
        <w:spacing w:before="180" w:after="180"/>
        <w:textAlignment w:val="auto"/>
        <w:rPr>
          <w:ins w:id="283" w:author="Umesh Phuyal" w:date="2017-11-15T14:39:00Z"/>
          <w:rFonts w:ascii="Arial" w:eastAsia="MS Mincho" w:hAnsi="Arial"/>
          <w:b w:val="0"/>
          <w:bCs w:val="0"/>
          <w:i w:val="0"/>
          <w:iCs w:val="0"/>
          <w:sz w:val="32"/>
          <w:szCs w:val="20"/>
          <w:lang w:eastAsia="ja-JP"/>
        </w:rPr>
      </w:pPr>
      <w:ins w:id="284" w:author="Umesh Phuyal" w:date="2017-11-15T14:39:00Z">
        <w:r>
          <w:rPr>
            <w:rFonts w:ascii="Arial" w:eastAsia="MS Mincho" w:hAnsi="Arial"/>
            <w:b w:val="0"/>
            <w:bCs w:val="0"/>
            <w:i w:val="0"/>
            <w:iCs w:val="0"/>
            <w:sz w:val="32"/>
            <w:szCs w:val="20"/>
            <w:lang w:eastAsia="ja-JP"/>
          </w:rPr>
          <w:t>X.2.</w:t>
        </w:r>
        <w:r>
          <w:rPr>
            <w:rFonts w:ascii="Arial" w:eastAsia="MS Mincho" w:hAnsi="Arial" w:hint="eastAsia"/>
            <w:b w:val="0"/>
            <w:bCs w:val="0"/>
            <w:i w:val="0"/>
            <w:iCs w:val="0"/>
            <w:sz w:val="32"/>
            <w:szCs w:val="20"/>
            <w:lang w:eastAsia="ja-JP"/>
          </w:rPr>
          <w:t>3</w:t>
        </w:r>
        <w:r>
          <w:rPr>
            <w:rFonts w:ascii="Arial" w:eastAsia="MS Mincho" w:hAnsi="Arial"/>
            <w:b w:val="0"/>
            <w:bCs w:val="0"/>
            <w:i w:val="0"/>
            <w:iCs w:val="0"/>
            <w:sz w:val="32"/>
            <w:szCs w:val="20"/>
            <w:lang w:eastAsia="ja-JP"/>
          </w:rPr>
          <w:tab/>
        </w:r>
        <w:r w:rsidRPr="00923463">
          <w:rPr>
            <w:rFonts w:ascii="Arial" w:eastAsia="MS Mincho" w:hAnsi="Arial"/>
            <w:b w:val="0"/>
            <w:bCs w:val="0"/>
            <w:i w:val="0"/>
            <w:iCs w:val="0"/>
            <w:sz w:val="32"/>
            <w:szCs w:val="20"/>
            <w:lang w:eastAsia="ja-JP"/>
          </w:rPr>
          <w:t>Vertical hovering and corresponding PCI changes</w:t>
        </w:r>
        <w:r>
          <w:rPr>
            <w:rFonts w:ascii="Arial" w:eastAsia="MS Mincho" w:hAnsi="Arial"/>
            <w:b w:val="0"/>
            <w:bCs w:val="0"/>
            <w:i w:val="0"/>
            <w:iCs w:val="0"/>
            <w:sz w:val="32"/>
            <w:szCs w:val="20"/>
            <w:lang w:eastAsia="ja-JP"/>
          </w:rPr>
          <w:t xml:space="preserve"> in</w:t>
        </w:r>
        <w:r w:rsidRPr="00923C60">
          <w:rPr>
            <w:rFonts w:ascii="Arial" w:eastAsia="MS Mincho" w:hAnsi="Arial"/>
            <w:b w:val="0"/>
            <w:bCs w:val="0"/>
            <w:i w:val="0"/>
            <w:iCs w:val="0"/>
            <w:sz w:val="32"/>
            <w:szCs w:val="20"/>
            <w:lang w:eastAsia="ja-JP"/>
          </w:rPr>
          <w:t xml:space="preserve"> </w:t>
        </w:r>
        <w:r>
          <w:rPr>
            <w:rFonts w:ascii="Arial" w:eastAsia="MS Mincho" w:hAnsi="Arial"/>
            <w:b w:val="0"/>
            <w:bCs w:val="0"/>
            <w:i w:val="0"/>
            <w:iCs w:val="0"/>
            <w:sz w:val="32"/>
            <w:szCs w:val="20"/>
            <w:lang w:eastAsia="ja-JP"/>
          </w:rPr>
          <w:t>s</w:t>
        </w:r>
        <w:r w:rsidRPr="002A4BEA">
          <w:rPr>
            <w:rFonts w:ascii="Arial" w:eastAsia="MS Mincho" w:hAnsi="Arial" w:hint="eastAsia"/>
            <w:b w:val="0"/>
            <w:bCs w:val="0"/>
            <w:i w:val="0"/>
            <w:iCs w:val="0"/>
            <w:sz w:val="32"/>
            <w:szCs w:val="20"/>
            <w:lang w:eastAsia="ja-JP"/>
          </w:rPr>
          <w:t xml:space="preserve">uburban </w:t>
        </w:r>
        <w:r>
          <w:rPr>
            <w:rFonts w:ascii="Arial" w:eastAsia="MS Mincho" w:hAnsi="Arial"/>
            <w:b w:val="0"/>
            <w:bCs w:val="0"/>
            <w:i w:val="0"/>
            <w:iCs w:val="0"/>
            <w:sz w:val="32"/>
            <w:szCs w:val="20"/>
            <w:lang w:eastAsia="ja-JP"/>
          </w:rPr>
          <w:t>a</w:t>
        </w:r>
        <w:r w:rsidRPr="002A4BEA">
          <w:rPr>
            <w:rFonts w:ascii="Arial" w:eastAsia="MS Mincho" w:hAnsi="Arial" w:hint="eastAsia"/>
            <w:b w:val="0"/>
            <w:bCs w:val="0"/>
            <w:i w:val="0"/>
            <w:iCs w:val="0"/>
            <w:sz w:val="32"/>
            <w:szCs w:val="20"/>
            <w:lang w:eastAsia="ja-JP"/>
          </w:rPr>
          <w:t xml:space="preserve">rea </w:t>
        </w:r>
      </w:ins>
    </w:p>
    <w:p w14:paraId="3A9D81C8" w14:textId="77777777" w:rsidR="00DB196E" w:rsidRPr="005379C5" w:rsidRDefault="00DB196E" w:rsidP="00DB196E">
      <w:pPr>
        <w:spacing w:after="0"/>
        <w:rPr>
          <w:ins w:id="285" w:author="Umesh Phuyal" w:date="2017-11-15T14:39:00Z"/>
          <w:lang w:eastAsia="ja-JP"/>
        </w:rPr>
      </w:pPr>
      <w:ins w:id="286" w:author="Umesh Phuyal" w:date="2017-11-15T14:39:00Z">
        <w:r>
          <w:rPr>
            <w:lang w:eastAsia="ja-JP"/>
          </w:rPr>
          <w:t>F</w:t>
        </w:r>
        <w:r>
          <w:rPr>
            <w:rFonts w:hint="eastAsia"/>
            <w:lang w:eastAsia="ja-JP"/>
          </w:rPr>
          <w:t>igure</w:t>
        </w:r>
        <w:r>
          <w:rPr>
            <w:lang w:eastAsia="ja-JP"/>
          </w:rPr>
          <w:t>s</w:t>
        </w:r>
        <w:r>
          <w:rPr>
            <w:rFonts w:hint="eastAsia"/>
            <w:lang w:eastAsia="ja-JP"/>
          </w:rPr>
          <w:t xml:space="preserve"> X.</w:t>
        </w:r>
        <w:r>
          <w:rPr>
            <w:lang w:eastAsia="ja-JP"/>
          </w:rPr>
          <w:t>2</w:t>
        </w:r>
        <w:r>
          <w:rPr>
            <w:rFonts w:hint="eastAsia"/>
            <w:lang w:eastAsia="ja-JP"/>
          </w:rPr>
          <w:t>.</w:t>
        </w:r>
        <w:r>
          <w:rPr>
            <w:rFonts w:eastAsia="MS Mincho" w:hint="eastAsia"/>
            <w:lang w:eastAsia="ja-JP"/>
          </w:rPr>
          <w:t>3</w:t>
        </w:r>
        <w:r>
          <w:rPr>
            <w:rFonts w:hint="eastAsia"/>
            <w:lang w:eastAsia="ja-JP"/>
          </w:rPr>
          <w:t>-2a, X.</w:t>
        </w:r>
        <w:r>
          <w:rPr>
            <w:lang w:eastAsia="ja-JP"/>
          </w:rPr>
          <w:t>2</w:t>
        </w:r>
        <w:r>
          <w:rPr>
            <w:rFonts w:hint="eastAsia"/>
            <w:lang w:eastAsia="ja-JP"/>
          </w:rPr>
          <w:t>.</w:t>
        </w:r>
        <w:r>
          <w:rPr>
            <w:rFonts w:eastAsia="MS Mincho" w:hint="eastAsia"/>
            <w:lang w:eastAsia="ja-JP"/>
          </w:rPr>
          <w:t>3</w:t>
        </w:r>
        <w:r>
          <w:rPr>
            <w:rFonts w:hint="eastAsia"/>
            <w:lang w:eastAsia="ja-JP"/>
          </w:rPr>
          <w:t>-2b show the hovering condition in each height and the corresponding PCI changes</w:t>
        </w:r>
        <w:r>
          <w:rPr>
            <w:rFonts w:eastAsia="MS Mincho" w:hint="eastAsia"/>
            <w:lang w:eastAsia="ja-JP"/>
          </w:rPr>
          <w:t xml:space="preserve"> at different frequencies</w:t>
        </w:r>
        <w:r>
          <w:rPr>
            <w:rFonts w:hint="eastAsia"/>
            <w:lang w:eastAsia="ja-JP"/>
          </w:rPr>
          <w:t>, respectively.</w:t>
        </w:r>
      </w:ins>
    </w:p>
    <w:p w14:paraId="4788A7C7" w14:textId="77777777" w:rsidR="00DB196E" w:rsidRDefault="00DB196E" w:rsidP="00DB196E">
      <w:pPr>
        <w:spacing w:after="0"/>
        <w:jc w:val="center"/>
        <w:rPr>
          <w:ins w:id="287" w:author="Umesh Phuyal" w:date="2017-11-15T14:39:00Z"/>
          <w:rFonts w:eastAsia="MS Mincho"/>
          <w:lang w:eastAsia="ja-JP"/>
        </w:rPr>
      </w:pPr>
    </w:p>
    <w:p w14:paraId="60995A21" w14:textId="77777777" w:rsidR="00DB196E" w:rsidRDefault="00DB196E" w:rsidP="00DB196E">
      <w:pPr>
        <w:spacing w:after="0"/>
        <w:jc w:val="center"/>
        <w:rPr>
          <w:ins w:id="288" w:author="Umesh Phuyal" w:date="2017-11-15T14:39:00Z"/>
          <w:rFonts w:eastAsia="MS Mincho"/>
          <w:lang w:eastAsia="ja-JP"/>
        </w:rPr>
      </w:pPr>
    </w:p>
    <w:p w14:paraId="76237FD9" w14:textId="77777777" w:rsidR="00DB196E" w:rsidRPr="00C53F50" w:rsidRDefault="00DB196E" w:rsidP="00DB196E">
      <w:pPr>
        <w:spacing w:after="0"/>
        <w:jc w:val="center"/>
        <w:rPr>
          <w:ins w:id="289" w:author="Umesh Phuyal" w:date="2017-11-15T14:39:00Z"/>
          <w:rFonts w:eastAsia="MS Mincho"/>
          <w:lang w:eastAsia="ja-JP"/>
        </w:rPr>
      </w:pPr>
      <w:ins w:id="290" w:author="Umesh Phuyal" w:date="2017-11-15T14:39:00Z">
        <w:r w:rsidRPr="00C53F50">
          <w:rPr>
            <w:rFonts w:eastAsia="MS Mincho"/>
            <w:noProof/>
            <w:lang w:val="en-US" w:eastAsia="zh-CN"/>
          </w:rPr>
          <w:drawing>
            <wp:inline distT="0" distB="0" distL="0" distR="0" wp14:anchorId="7CB5AF79" wp14:editId="6119C1F8">
              <wp:extent cx="4950460" cy="1603375"/>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0460" cy="1603375"/>
                      </a:xfrm>
                      <a:prstGeom prst="rect">
                        <a:avLst/>
                      </a:prstGeom>
                      <a:noFill/>
                      <a:ln>
                        <a:noFill/>
                      </a:ln>
                    </pic:spPr>
                  </pic:pic>
                </a:graphicData>
              </a:graphic>
            </wp:inline>
          </w:drawing>
        </w:r>
      </w:ins>
    </w:p>
    <w:p w14:paraId="4AEC9C32" w14:textId="77777777" w:rsidR="00DB196E" w:rsidRPr="003F40B8" w:rsidRDefault="00DB196E" w:rsidP="00DB196E">
      <w:pPr>
        <w:spacing w:after="0"/>
        <w:jc w:val="center"/>
        <w:rPr>
          <w:ins w:id="291" w:author="Umesh Phuyal" w:date="2017-11-15T14:39:00Z"/>
          <w:rFonts w:ascii="Arial" w:eastAsia="Malgun Gothic" w:hAnsi="Arial"/>
          <w:b/>
        </w:rPr>
      </w:pPr>
      <w:ins w:id="292" w:author="Umesh Phuyal" w:date="2017-11-15T14:39:00Z">
        <w:r w:rsidRPr="003F40B8">
          <w:rPr>
            <w:rFonts w:ascii="Arial" w:eastAsia="Malgun Gothic" w:hAnsi="Arial" w:hint="eastAsia"/>
            <w:b/>
          </w:rPr>
          <w:t>Figure X.</w:t>
        </w:r>
        <w:r>
          <w:rPr>
            <w:rFonts w:ascii="Arial" w:eastAsia="Malgun Gothic" w:hAnsi="Arial"/>
            <w:b/>
          </w:rPr>
          <w:t>2</w:t>
        </w:r>
        <w:r w:rsidRPr="003F40B8">
          <w:rPr>
            <w:rFonts w:ascii="Arial" w:eastAsia="Malgun Gothic" w:hAnsi="Arial" w:hint="eastAsia"/>
            <w:b/>
          </w:rPr>
          <w:t>.</w:t>
        </w:r>
        <w:r>
          <w:rPr>
            <w:rFonts w:ascii="Arial" w:eastAsia="MS Mincho" w:hAnsi="Arial" w:hint="eastAsia"/>
            <w:b/>
            <w:lang w:eastAsia="ja-JP"/>
          </w:rPr>
          <w:t>3</w:t>
        </w:r>
        <w:r w:rsidRPr="003F40B8">
          <w:rPr>
            <w:rFonts w:ascii="Arial" w:eastAsia="Malgun Gothic" w:hAnsi="Arial" w:hint="eastAsia"/>
            <w:b/>
          </w:rPr>
          <w:t>-2a: Hovering condition in different height</w:t>
        </w:r>
      </w:ins>
    </w:p>
    <w:p w14:paraId="72310772" w14:textId="77777777" w:rsidR="00DB196E" w:rsidRDefault="00DB196E" w:rsidP="00DB196E">
      <w:pPr>
        <w:spacing w:after="0"/>
        <w:jc w:val="center"/>
        <w:rPr>
          <w:ins w:id="293" w:author="Umesh Phuyal" w:date="2017-11-15T14:39:00Z"/>
          <w:lang w:eastAsia="ja-JP"/>
        </w:rPr>
      </w:pPr>
    </w:p>
    <w:p w14:paraId="5DF7A616" w14:textId="77777777" w:rsidR="00DB196E" w:rsidRDefault="00DB196E" w:rsidP="00DB196E">
      <w:pPr>
        <w:spacing w:after="0"/>
        <w:jc w:val="center"/>
        <w:rPr>
          <w:ins w:id="294" w:author="Umesh Phuyal" w:date="2017-11-15T14:39:00Z"/>
          <w:rFonts w:eastAsia="MS Mincho"/>
          <w:lang w:eastAsia="ja-JP"/>
        </w:rPr>
      </w:pPr>
    </w:p>
    <w:p w14:paraId="00AB75A2" w14:textId="77777777" w:rsidR="00DB196E" w:rsidRDefault="00DB196E" w:rsidP="00DB196E">
      <w:pPr>
        <w:spacing w:after="0"/>
        <w:jc w:val="center"/>
        <w:rPr>
          <w:ins w:id="295" w:author="Umesh Phuyal" w:date="2017-11-15T14:39:00Z"/>
          <w:rFonts w:eastAsia="MS Mincho"/>
          <w:lang w:eastAsia="ja-JP"/>
        </w:rPr>
      </w:pPr>
    </w:p>
    <w:p w14:paraId="4CCC80F2" w14:textId="77777777" w:rsidR="00DB196E" w:rsidRPr="00C53F50" w:rsidRDefault="00DB196E" w:rsidP="00DB196E">
      <w:pPr>
        <w:spacing w:after="0"/>
        <w:jc w:val="center"/>
        <w:rPr>
          <w:ins w:id="296" w:author="Umesh Phuyal" w:date="2017-11-15T14:39:00Z"/>
          <w:rFonts w:eastAsia="MS Mincho"/>
          <w:lang w:eastAsia="ja-JP"/>
        </w:rPr>
      </w:pPr>
      <w:ins w:id="297" w:author="Umesh Phuyal" w:date="2017-11-15T14:39:00Z">
        <w:r w:rsidRPr="00C53F50">
          <w:rPr>
            <w:rFonts w:eastAsia="MS Mincho"/>
            <w:noProof/>
            <w:lang w:val="en-US" w:eastAsia="zh-CN"/>
          </w:rPr>
          <w:lastRenderedPageBreak/>
          <w:drawing>
            <wp:inline distT="0" distB="0" distL="0" distR="0" wp14:anchorId="3433419A" wp14:editId="2D688A1D">
              <wp:extent cx="4944110" cy="1657985"/>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4110" cy="1657985"/>
                      </a:xfrm>
                      <a:prstGeom prst="rect">
                        <a:avLst/>
                      </a:prstGeom>
                      <a:noFill/>
                      <a:ln>
                        <a:noFill/>
                      </a:ln>
                    </pic:spPr>
                  </pic:pic>
                </a:graphicData>
              </a:graphic>
            </wp:inline>
          </w:drawing>
        </w:r>
      </w:ins>
    </w:p>
    <w:p w14:paraId="5C7BAD7D" w14:textId="77777777" w:rsidR="00DB196E" w:rsidRPr="003F40B8" w:rsidRDefault="00DB196E" w:rsidP="00DB196E">
      <w:pPr>
        <w:spacing w:after="0"/>
        <w:jc w:val="center"/>
        <w:rPr>
          <w:ins w:id="298" w:author="Umesh Phuyal" w:date="2017-11-15T14:39:00Z"/>
          <w:rFonts w:ascii="Arial" w:eastAsia="Malgun Gothic" w:hAnsi="Arial"/>
          <w:b/>
        </w:rPr>
      </w:pPr>
      <w:ins w:id="299" w:author="Umesh Phuyal" w:date="2017-11-15T14:39:00Z">
        <w:r w:rsidRPr="003F40B8">
          <w:rPr>
            <w:rFonts w:ascii="Arial" w:eastAsia="Malgun Gothic" w:hAnsi="Arial" w:hint="eastAsia"/>
            <w:b/>
          </w:rPr>
          <w:t>Figure X.</w:t>
        </w:r>
        <w:r>
          <w:rPr>
            <w:rFonts w:ascii="Arial" w:eastAsia="Malgun Gothic" w:hAnsi="Arial"/>
            <w:b/>
          </w:rPr>
          <w:t>2</w:t>
        </w:r>
        <w:r w:rsidRPr="003F40B8">
          <w:rPr>
            <w:rFonts w:ascii="Arial" w:eastAsia="Malgun Gothic" w:hAnsi="Arial" w:hint="eastAsia"/>
            <w:b/>
          </w:rPr>
          <w:t>.</w:t>
        </w:r>
        <w:r>
          <w:rPr>
            <w:rFonts w:ascii="Arial" w:eastAsia="MS Mincho" w:hAnsi="Arial" w:hint="eastAsia"/>
            <w:b/>
            <w:lang w:eastAsia="ja-JP"/>
          </w:rPr>
          <w:t>3</w:t>
        </w:r>
        <w:r w:rsidRPr="003F40B8">
          <w:rPr>
            <w:rFonts w:ascii="Arial" w:eastAsia="Malgun Gothic" w:hAnsi="Arial" w:hint="eastAsia"/>
            <w:b/>
          </w:rPr>
          <w:t>-2b: PCI change in different heights</w:t>
        </w:r>
      </w:ins>
    </w:p>
    <w:p w14:paraId="0FBB7718" w14:textId="77777777" w:rsidR="00DB196E" w:rsidRDefault="00DB196E" w:rsidP="00DB196E">
      <w:pPr>
        <w:spacing w:after="0"/>
        <w:jc w:val="center"/>
        <w:rPr>
          <w:ins w:id="300" w:author="Umesh Phuyal" w:date="2017-11-15T14:39:00Z"/>
          <w:lang w:eastAsia="ja-JP"/>
        </w:rPr>
      </w:pPr>
    </w:p>
    <w:p w14:paraId="25D48FAA" w14:textId="77777777" w:rsidR="00DB196E" w:rsidRDefault="00DB196E" w:rsidP="00DB196E">
      <w:pPr>
        <w:spacing w:after="0"/>
        <w:rPr>
          <w:ins w:id="301" w:author="Umesh Phuyal" w:date="2017-11-15T14:39:00Z"/>
          <w:lang w:eastAsia="ja-JP"/>
        </w:rPr>
      </w:pPr>
      <w:ins w:id="302" w:author="Umesh Phuyal" w:date="2017-11-15T14:39:00Z">
        <w:r>
          <w:rPr>
            <w:rFonts w:hint="eastAsia"/>
            <w:lang w:eastAsia="ja-JP"/>
          </w:rPr>
          <w:t xml:space="preserve">In this suburban scenario, we can observe that the serving cell (PCI) changes relatively often in higher altitude (i.e., 100m, 150m). </w:t>
        </w:r>
      </w:ins>
    </w:p>
    <w:p w14:paraId="66982C38" w14:textId="77777777" w:rsidR="00DB196E" w:rsidRDefault="00DB196E" w:rsidP="00DB196E">
      <w:pPr>
        <w:pStyle w:val="Heading1"/>
        <w:numPr>
          <w:ilvl w:val="0"/>
          <w:numId w:val="0"/>
        </w:numPr>
        <w:ind w:left="432" w:hanging="432"/>
        <w:rPr>
          <w:ins w:id="303" w:author="Umesh Phuyal" w:date="2017-11-15T14:39:00Z"/>
          <w:rFonts w:eastAsia="MS Mincho"/>
        </w:rPr>
      </w:pPr>
      <w:ins w:id="304" w:author="Umesh Phuyal" w:date="2017-11-15T14:39:00Z">
        <w:r>
          <w:rPr>
            <w:rFonts w:eastAsia="MS Mincho"/>
          </w:rPr>
          <w:t>X.3</w:t>
        </w:r>
        <w:r w:rsidRPr="00A6443A">
          <w:rPr>
            <w:rFonts w:eastAsia="MS Mincho"/>
          </w:rPr>
          <w:tab/>
        </w:r>
        <w:r>
          <w:rPr>
            <w:rFonts w:eastAsia="MS Mincho"/>
          </w:rPr>
          <w:t>Field Trial 3 [pp]</w:t>
        </w:r>
      </w:ins>
    </w:p>
    <w:p w14:paraId="76E55AC6" w14:textId="77777777" w:rsidR="00DB196E" w:rsidRPr="00533685" w:rsidRDefault="00DB196E" w:rsidP="00DB196E">
      <w:pPr>
        <w:pStyle w:val="Heading2"/>
        <w:keepLines/>
        <w:overflowPunct/>
        <w:autoSpaceDE/>
        <w:autoSpaceDN/>
        <w:adjustRightInd/>
        <w:spacing w:before="180" w:after="180"/>
        <w:textAlignment w:val="auto"/>
        <w:rPr>
          <w:ins w:id="305" w:author="Umesh Phuyal" w:date="2017-11-15T14:39:00Z"/>
          <w:rFonts w:ascii="Arial" w:eastAsia="MS Mincho" w:hAnsi="Arial"/>
          <w:b w:val="0"/>
          <w:bCs w:val="0"/>
          <w:i w:val="0"/>
          <w:iCs w:val="0"/>
          <w:sz w:val="32"/>
          <w:szCs w:val="20"/>
          <w:lang w:eastAsia="ja-JP"/>
        </w:rPr>
      </w:pPr>
      <w:ins w:id="306" w:author="Umesh Phuyal" w:date="2017-11-15T14:39:00Z">
        <w:r>
          <w:rPr>
            <w:rFonts w:ascii="Arial" w:eastAsia="MS Mincho" w:hAnsi="Arial"/>
            <w:b w:val="0"/>
            <w:bCs w:val="0"/>
            <w:i w:val="0"/>
            <w:iCs w:val="0"/>
            <w:sz w:val="32"/>
            <w:szCs w:val="20"/>
            <w:lang w:eastAsia="ja-JP"/>
          </w:rPr>
          <w:t>X.3.1</w:t>
        </w:r>
        <w:r>
          <w:rPr>
            <w:rFonts w:ascii="Arial" w:eastAsia="MS Mincho" w:hAnsi="Arial"/>
            <w:b w:val="0"/>
            <w:bCs w:val="0"/>
            <w:i w:val="0"/>
            <w:iCs w:val="0"/>
            <w:sz w:val="32"/>
            <w:szCs w:val="20"/>
            <w:lang w:eastAsia="ja-JP"/>
          </w:rPr>
          <w:tab/>
          <w:t>Setup</w:t>
        </w:r>
      </w:ins>
    </w:p>
    <w:p w14:paraId="57D8567D" w14:textId="31FC86E4" w:rsidR="00DB196E" w:rsidRPr="008B3F04" w:rsidRDefault="00DB196E" w:rsidP="00DB196E">
      <w:pPr>
        <w:spacing w:after="0"/>
        <w:rPr>
          <w:ins w:id="307" w:author="Umesh Phuyal" w:date="2017-11-15T14:39:00Z"/>
          <w:lang w:eastAsia="ja-JP"/>
        </w:rPr>
      </w:pPr>
      <w:ins w:id="308" w:author="Umesh Phuyal" w:date="2017-11-15T14:39:00Z">
        <w:r w:rsidRPr="008B3F04">
          <w:rPr>
            <w:lang w:eastAsia="ja-JP"/>
          </w:rPr>
          <w:t>In order to understand the effects of UEs being elevated from the ground</w:t>
        </w:r>
      </w:ins>
      <w:ins w:id="309" w:author="Umesh Phuyal" w:date="2017-11-16T11:35:00Z">
        <w:r w:rsidR="00CE2BA9">
          <w:rPr>
            <w:lang w:eastAsia="ja-JP"/>
          </w:rPr>
          <w:t>,</w:t>
        </w:r>
      </w:ins>
      <w:ins w:id="310" w:author="Umesh Phuyal" w:date="2017-11-15T14:39:00Z">
        <w:r w:rsidRPr="008B3F04">
          <w:rPr>
            <w:lang w:eastAsia="ja-JP"/>
          </w:rPr>
          <w:t xml:space="preserve"> a set of measurements were performed by using a drone and an existing LTE network operating at 800MHz carrier frequency. The measuremen</w:t>
        </w:r>
        <w:r w:rsidRPr="00EF4195">
          <w:rPr>
            <w:lang w:eastAsia="ja-JP"/>
          </w:rPr>
          <w:t>t setup is summarized in Table X</w:t>
        </w:r>
        <w:r>
          <w:rPr>
            <w:lang w:eastAsia="ja-JP"/>
          </w:rPr>
          <w:t>.3</w:t>
        </w:r>
        <w:r w:rsidRPr="008B3F04">
          <w:rPr>
            <w:lang w:eastAsia="ja-JP"/>
          </w:rPr>
          <w:t>.1</w:t>
        </w:r>
        <w:r>
          <w:rPr>
            <w:lang w:eastAsia="ja-JP"/>
          </w:rPr>
          <w:t xml:space="preserve">-1. </w:t>
        </w:r>
      </w:ins>
    </w:p>
    <w:p w14:paraId="217ADD4B" w14:textId="77777777" w:rsidR="00DB196E" w:rsidRPr="00CF6117" w:rsidRDefault="00DB196E" w:rsidP="00DB196E">
      <w:pPr>
        <w:rPr>
          <w:ins w:id="311" w:author="Umesh Phuyal" w:date="2017-11-15T14:39:00Z"/>
          <w:sz w:val="22"/>
          <w:szCs w:val="22"/>
        </w:rPr>
      </w:pPr>
    </w:p>
    <w:p w14:paraId="01883E99" w14:textId="77777777" w:rsidR="00DB196E" w:rsidRPr="008B3F04" w:rsidRDefault="00DB196E" w:rsidP="00DB196E">
      <w:pPr>
        <w:spacing w:after="0"/>
        <w:jc w:val="center"/>
        <w:rPr>
          <w:ins w:id="312" w:author="Umesh Phuyal" w:date="2017-11-15T14:39:00Z"/>
          <w:rFonts w:ascii="Arial" w:eastAsia="Malgun Gothic" w:hAnsi="Arial"/>
          <w:b/>
        </w:rPr>
      </w:pPr>
      <w:ins w:id="313" w:author="Umesh Phuyal" w:date="2017-11-15T14:39:00Z">
        <w:r w:rsidRPr="008B3F04">
          <w:rPr>
            <w:rFonts w:ascii="Arial" w:eastAsia="Malgun Gothic" w:hAnsi="Arial"/>
            <w:b/>
          </w:rPr>
          <w:t>Table X.</w:t>
        </w:r>
        <w:r>
          <w:rPr>
            <w:rFonts w:ascii="Arial" w:eastAsia="Malgun Gothic" w:hAnsi="Arial"/>
            <w:b/>
          </w:rPr>
          <w:t>3</w:t>
        </w:r>
        <w:r w:rsidRPr="008B3F04">
          <w:rPr>
            <w:rFonts w:ascii="Arial" w:eastAsia="Malgun Gothic" w:hAnsi="Arial"/>
            <w:b/>
          </w:rPr>
          <w:t>.1-1</w:t>
        </w:r>
        <w:r>
          <w:rPr>
            <w:rFonts w:ascii="Arial" w:eastAsia="Malgun Gothic" w:hAnsi="Arial"/>
            <w:b/>
          </w:rPr>
          <w:t>:</w:t>
        </w:r>
        <w:r w:rsidRPr="008B3F04">
          <w:rPr>
            <w:rFonts w:ascii="Arial" w:eastAsia="Malgun Gothic" w:hAnsi="Arial"/>
            <w:b/>
          </w:rPr>
          <w:t xml:space="preserve"> Drone </w:t>
        </w:r>
        <w:r w:rsidRPr="00CE467F">
          <w:rPr>
            <w:rFonts w:ascii="Arial" w:eastAsia="Malgun Gothic" w:hAnsi="Arial"/>
            <w:b/>
          </w:rPr>
          <w:t>radio channel measurement setup</w:t>
        </w:r>
      </w:ins>
    </w:p>
    <w:tbl>
      <w:tblPr>
        <w:tblW w:w="7780" w:type="dxa"/>
        <w:jc w:val="center"/>
        <w:tblCellMar>
          <w:left w:w="0" w:type="dxa"/>
          <w:right w:w="0" w:type="dxa"/>
        </w:tblCellMar>
        <w:tblLook w:val="04A0" w:firstRow="1" w:lastRow="0" w:firstColumn="1" w:lastColumn="0" w:noHBand="0" w:noVBand="1"/>
      </w:tblPr>
      <w:tblGrid>
        <w:gridCol w:w="2340"/>
        <w:gridCol w:w="813"/>
        <w:gridCol w:w="813"/>
        <w:gridCol w:w="1128"/>
        <w:gridCol w:w="1128"/>
        <w:gridCol w:w="1558"/>
      </w:tblGrid>
      <w:tr w:rsidR="00DB196E" w14:paraId="60CA4CDB" w14:textId="77777777" w:rsidTr="00CD274D">
        <w:trPr>
          <w:trHeight w:val="288"/>
          <w:jc w:val="center"/>
          <w:ins w:id="314" w:author="Umesh Phuyal" w:date="2017-11-15T14:39:00Z"/>
        </w:trPr>
        <w:tc>
          <w:tcPr>
            <w:tcW w:w="234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62D61779" w14:textId="77777777" w:rsidR="00DB196E" w:rsidRPr="00BB4F14" w:rsidRDefault="00DB196E" w:rsidP="00CD274D">
            <w:pPr>
              <w:spacing w:after="0"/>
              <w:jc w:val="center"/>
              <w:rPr>
                <w:ins w:id="315" w:author="Umesh Phuyal" w:date="2017-11-15T14:39:00Z"/>
                <w:b/>
                <w:color w:val="000000"/>
                <w:lang w:eastAsia="da-DK"/>
              </w:rPr>
            </w:pPr>
            <w:ins w:id="316" w:author="Umesh Phuyal" w:date="2017-11-15T14:39:00Z">
              <w:r>
                <w:rPr>
                  <w:b/>
                  <w:color w:val="000000"/>
                  <w:lang w:eastAsia="da-DK"/>
                </w:rPr>
                <w:t>Setup i</w:t>
              </w:r>
              <w:r w:rsidRPr="00BB4F14">
                <w:rPr>
                  <w:b/>
                  <w:color w:val="000000"/>
                  <w:lang w:eastAsia="da-DK"/>
                </w:rPr>
                <w:t>nformation</w:t>
              </w:r>
            </w:ins>
          </w:p>
        </w:tc>
        <w:tc>
          <w:tcPr>
            <w:tcW w:w="5440" w:type="dxa"/>
            <w:gridSpan w:val="5"/>
            <w:tcBorders>
              <w:top w:val="single" w:sz="8" w:space="0" w:color="auto"/>
              <w:left w:val="nil"/>
              <w:bottom w:val="single" w:sz="8" w:space="0" w:color="auto"/>
              <w:right w:val="single" w:sz="8" w:space="0" w:color="auto"/>
            </w:tcBorders>
            <w:noWrap/>
            <w:tcMar>
              <w:top w:w="0" w:type="dxa"/>
              <w:left w:w="70" w:type="dxa"/>
              <w:bottom w:w="0" w:type="dxa"/>
              <w:right w:w="70" w:type="dxa"/>
            </w:tcMar>
            <w:vAlign w:val="center"/>
            <w:hideMark/>
          </w:tcPr>
          <w:p w14:paraId="4A4F5706" w14:textId="77777777" w:rsidR="00DB196E" w:rsidRPr="00BB4F14" w:rsidRDefault="00DB196E" w:rsidP="00CD274D">
            <w:pPr>
              <w:spacing w:after="0"/>
              <w:jc w:val="center"/>
              <w:rPr>
                <w:ins w:id="317" w:author="Umesh Phuyal" w:date="2017-11-15T14:39:00Z"/>
                <w:b/>
                <w:color w:val="000000"/>
                <w:lang w:eastAsia="da-DK"/>
              </w:rPr>
            </w:pPr>
            <w:ins w:id="318" w:author="Umesh Phuyal" w:date="2017-11-15T14:39:00Z">
              <w:r w:rsidRPr="00BB4F14">
                <w:rPr>
                  <w:b/>
                  <w:color w:val="000000"/>
                  <w:lang w:eastAsia="da-DK"/>
                </w:rPr>
                <w:t>Value</w:t>
              </w:r>
            </w:ins>
          </w:p>
        </w:tc>
      </w:tr>
      <w:tr w:rsidR="00DB196E" w14:paraId="2304B461" w14:textId="77777777" w:rsidTr="00CD274D">
        <w:trPr>
          <w:trHeight w:val="288"/>
          <w:jc w:val="center"/>
          <w:ins w:id="319" w:author="Umesh Phuyal" w:date="2017-11-15T14:39:00Z"/>
        </w:trPr>
        <w:tc>
          <w:tcPr>
            <w:tcW w:w="234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4BF358EE" w14:textId="77777777" w:rsidR="00DB196E" w:rsidRDefault="00DB196E" w:rsidP="00CD274D">
            <w:pPr>
              <w:spacing w:after="0"/>
              <w:jc w:val="center"/>
              <w:rPr>
                <w:ins w:id="320" w:author="Umesh Phuyal" w:date="2017-11-15T14:39:00Z"/>
                <w:color w:val="000000"/>
                <w:lang w:eastAsia="da-DK"/>
              </w:rPr>
            </w:pPr>
            <w:ins w:id="321" w:author="Umesh Phuyal" w:date="2017-11-15T14:39:00Z">
              <w:r>
                <w:rPr>
                  <w:color w:val="000000"/>
                  <w:lang w:eastAsia="da-DK"/>
                </w:rPr>
                <w:t>Radio scanner equipment</w:t>
              </w:r>
            </w:ins>
          </w:p>
        </w:tc>
        <w:tc>
          <w:tcPr>
            <w:tcW w:w="5440" w:type="dxa"/>
            <w:gridSpan w:val="5"/>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1A78777" w14:textId="7BCA85DA" w:rsidR="00DB196E" w:rsidRDefault="00DB196E" w:rsidP="00CD274D">
            <w:pPr>
              <w:spacing w:after="0"/>
              <w:jc w:val="center"/>
              <w:rPr>
                <w:ins w:id="322" w:author="Umesh Phuyal" w:date="2017-11-15T14:39:00Z"/>
                <w:color w:val="000000"/>
                <w:lang w:eastAsia="da-DK"/>
              </w:rPr>
            </w:pPr>
            <w:ins w:id="323" w:author="Umesh Phuyal" w:date="2017-11-15T14:39:00Z">
              <w:r>
                <w:rPr>
                  <w:color w:val="000000"/>
                  <w:lang w:eastAsia="da-DK"/>
                </w:rPr>
                <w:t>R&amp;S TSMA</w:t>
              </w:r>
            </w:ins>
          </w:p>
        </w:tc>
      </w:tr>
      <w:tr w:rsidR="00DB196E" w14:paraId="70D11E8A" w14:textId="77777777" w:rsidTr="00CD274D">
        <w:trPr>
          <w:trHeight w:val="288"/>
          <w:jc w:val="center"/>
          <w:ins w:id="324" w:author="Umesh Phuyal" w:date="2017-11-15T14:39:00Z"/>
        </w:trPr>
        <w:tc>
          <w:tcPr>
            <w:tcW w:w="234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0688A00B" w14:textId="77777777" w:rsidR="00DB196E" w:rsidRDefault="00DB196E" w:rsidP="00CD274D">
            <w:pPr>
              <w:spacing w:after="0"/>
              <w:jc w:val="center"/>
              <w:rPr>
                <w:ins w:id="325" w:author="Umesh Phuyal" w:date="2017-11-15T14:39:00Z"/>
                <w:color w:val="000000"/>
                <w:lang w:eastAsia="da-DK"/>
              </w:rPr>
            </w:pPr>
            <w:ins w:id="326" w:author="Umesh Phuyal" w:date="2017-11-15T14:39:00Z">
              <w:r>
                <w:rPr>
                  <w:color w:val="000000"/>
                  <w:lang w:eastAsia="da-DK"/>
                </w:rPr>
                <w:t>Technology</w:t>
              </w:r>
            </w:ins>
          </w:p>
        </w:tc>
        <w:tc>
          <w:tcPr>
            <w:tcW w:w="5440" w:type="dxa"/>
            <w:gridSpan w:val="5"/>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2707F51" w14:textId="77777777" w:rsidR="00DB196E" w:rsidRDefault="00DB196E" w:rsidP="00CD274D">
            <w:pPr>
              <w:spacing w:after="0"/>
              <w:jc w:val="center"/>
              <w:rPr>
                <w:ins w:id="327" w:author="Umesh Phuyal" w:date="2017-11-15T14:39:00Z"/>
                <w:color w:val="000000"/>
                <w:lang w:eastAsia="da-DK"/>
              </w:rPr>
            </w:pPr>
            <w:ins w:id="328" w:author="Umesh Phuyal" w:date="2017-11-15T14:39:00Z">
              <w:r>
                <w:rPr>
                  <w:color w:val="000000"/>
                  <w:lang w:eastAsia="da-DK"/>
                </w:rPr>
                <w:t>LTE</w:t>
              </w:r>
            </w:ins>
          </w:p>
        </w:tc>
      </w:tr>
      <w:tr w:rsidR="00DB196E" w14:paraId="67ABA822" w14:textId="77777777" w:rsidTr="00CD274D">
        <w:trPr>
          <w:trHeight w:val="288"/>
          <w:jc w:val="center"/>
          <w:ins w:id="329" w:author="Umesh Phuyal" w:date="2017-11-15T14:39:00Z"/>
        </w:trPr>
        <w:tc>
          <w:tcPr>
            <w:tcW w:w="234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218D855A" w14:textId="77777777" w:rsidR="00DB196E" w:rsidRDefault="00DB196E" w:rsidP="00CD274D">
            <w:pPr>
              <w:spacing w:after="0"/>
              <w:jc w:val="center"/>
              <w:rPr>
                <w:ins w:id="330" w:author="Umesh Phuyal" w:date="2017-11-15T14:39:00Z"/>
                <w:color w:val="000000"/>
                <w:lang w:eastAsia="da-DK"/>
              </w:rPr>
            </w:pPr>
            <w:ins w:id="331" w:author="Umesh Phuyal" w:date="2017-11-15T14:39:00Z">
              <w:r>
                <w:rPr>
                  <w:color w:val="000000"/>
                  <w:lang w:eastAsia="da-DK"/>
                </w:rPr>
                <w:t>Frequency Band (MHz)</w:t>
              </w:r>
            </w:ins>
          </w:p>
        </w:tc>
        <w:tc>
          <w:tcPr>
            <w:tcW w:w="5440" w:type="dxa"/>
            <w:gridSpan w:val="5"/>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D4192DB" w14:textId="77777777" w:rsidR="00DB196E" w:rsidRDefault="00DB196E" w:rsidP="00CD274D">
            <w:pPr>
              <w:spacing w:after="0"/>
              <w:jc w:val="center"/>
              <w:rPr>
                <w:ins w:id="332" w:author="Umesh Phuyal" w:date="2017-11-15T14:39:00Z"/>
                <w:color w:val="000000"/>
                <w:lang w:eastAsia="da-DK"/>
              </w:rPr>
            </w:pPr>
            <w:ins w:id="333" w:author="Umesh Phuyal" w:date="2017-11-15T14:39:00Z">
              <w:r>
                <w:rPr>
                  <w:color w:val="000000"/>
                  <w:lang w:eastAsia="da-DK"/>
                </w:rPr>
                <w:t>800</w:t>
              </w:r>
            </w:ins>
          </w:p>
        </w:tc>
      </w:tr>
      <w:tr w:rsidR="00DB196E" w14:paraId="7B29F961" w14:textId="77777777" w:rsidTr="00CD274D">
        <w:trPr>
          <w:trHeight w:val="288"/>
          <w:jc w:val="center"/>
          <w:ins w:id="334" w:author="Umesh Phuyal" w:date="2017-11-15T14:39:00Z"/>
        </w:trPr>
        <w:tc>
          <w:tcPr>
            <w:tcW w:w="234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3F5E129E" w14:textId="77777777" w:rsidR="00DB196E" w:rsidRDefault="00DB196E" w:rsidP="00CD274D">
            <w:pPr>
              <w:spacing w:after="0"/>
              <w:jc w:val="center"/>
              <w:rPr>
                <w:ins w:id="335" w:author="Umesh Phuyal" w:date="2017-11-15T14:39:00Z"/>
                <w:color w:val="000000"/>
                <w:lang w:eastAsia="da-DK"/>
              </w:rPr>
            </w:pPr>
            <w:ins w:id="336" w:author="Umesh Phuyal" w:date="2017-11-15T14:39:00Z">
              <w:r>
                <w:rPr>
                  <w:color w:val="000000"/>
                  <w:lang w:eastAsia="da-DK"/>
                </w:rPr>
                <w:t>Drone Height (m)</w:t>
              </w:r>
            </w:ins>
          </w:p>
        </w:tc>
        <w:tc>
          <w:tcPr>
            <w:tcW w:w="81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6FD1151" w14:textId="77777777" w:rsidR="00DB196E" w:rsidRDefault="00DB196E" w:rsidP="00CD274D">
            <w:pPr>
              <w:spacing w:after="0"/>
              <w:jc w:val="center"/>
              <w:rPr>
                <w:ins w:id="337" w:author="Umesh Phuyal" w:date="2017-11-15T14:39:00Z"/>
                <w:color w:val="000000"/>
                <w:lang w:eastAsia="da-DK"/>
              </w:rPr>
            </w:pPr>
            <w:ins w:id="338" w:author="Umesh Phuyal" w:date="2017-11-15T14:39:00Z">
              <w:r>
                <w:rPr>
                  <w:color w:val="000000"/>
                  <w:lang w:eastAsia="da-DK"/>
                </w:rPr>
                <w:t>1.3</w:t>
              </w:r>
            </w:ins>
          </w:p>
        </w:tc>
        <w:tc>
          <w:tcPr>
            <w:tcW w:w="81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58E02B5" w14:textId="77777777" w:rsidR="00DB196E" w:rsidRDefault="00DB196E" w:rsidP="00CD274D">
            <w:pPr>
              <w:spacing w:after="0"/>
              <w:jc w:val="center"/>
              <w:rPr>
                <w:ins w:id="339" w:author="Umesh Phuyal" w:date="2017-11-15T14:39:00Z"/>
                <w:color w:val="000000"/>
                <w:lang w:eastAsia="da-DK"/>
              </w:rPr>
            </w:pPr>
            <w:ins w:id="340" w:author="Umesh Phuyal" w:date="2017-11-15T14:39:00Z">
              <w:r>
                <w:rPr>
                  <w:color w:val="000000"/>
                  <w:lang w:eastAsia="da-DK"/>
                </w:rPr>
                <w:t>15</w:t>
              </w:r>
            </w:ins>
          </w:p>
        </w:tc>
        <w:tc>
          <w:tcPr>
            <w:tcW w:w="112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40A88A9" w14:textId="77777777" w:rsidR="00DB196E" w:rsidRDefault="00DB196E" w:rsidP="00CD274D">
            <w:pPr>
              <w:spacing w:after="0"/>
              <w:jc w:val="center"/>
              <w:rPr>
                <w:ins w:id="341" w:author="Umesh Phuyal" w:date="2017-11-15T14:39:00Z"/>
                <w:color w:val="000000"/>
                <w:lang w:eastAsia="da-DK"/>
              </w:rPr>
            </w:pPr>
            <w:ins w:id="342" w:author="Umesh Phuyal" w:date="2017-11-15T14:39:00Z">
              <w:r>
                <w:rPr>
                  <w:color w:val="000000"/>
                  <w:lang w:eastAsia="da-DK"/>
                </w:rPr>
                <w:t>30</w:t>
              </w:r>
            </w:ins>
          </w:p>
        </w:tc>
        <w:tc>
          <w:tcPr>
            <w:tcW w:w="112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32989FF" w14:textId="77777777" w:rsidR="00DB196E" w:rsidRDefault="00DB196E" w:rsidP="00CD274D">
            <w:pPr>
              <w:spacing w:after="0"/>
              <w:jc w:val="center"/>
              <w:rPr>
                <w:ins w:id="343" w:author="Umesh Phuyal" w:date="2017-11-15T14:39:00Z"/>
                <w:color w:val="000000"/>
                <w:lang w:eastAsia="da-DK"/>
              </w:rPr>
            </w:pPr>
            <w:ins w:id="344" w:author="Umesh Phuyal" w:date="2017-11-15T14:39:00Z">
              <w:r>
                <w:rPr>
                  <w:color w:val="000000"/>
                  <w:lang w:eastAsia="da-DK"/>
                </w:rPr>
                <w:t>60</w:t>
              </w:r>
            </w:ins>
          </w:p>
        </w:tc>
        <w:tc>
          <w:tcPr>
            <w:tcW w:w="155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B9FC3DE" w14:textId="77777777" w:rsidR="00DB196E" w:rsidRDefault="00DB196E" w:rsidP="00CD274D">
            <w:pPr>
              <w:spacing w:after="0"/>
              <w:jc w:val="center"/>
              <w:rPr>
                <w:ins w:id="345" w:author="Umesh Phuyal" w:date="2017-11-15T14:39:00Z"/>
                <w:color w:val="000000"/>
                <w:lang w:eastAsia="da-DK"/>
              </w:rPr>
            </w:pPr>
            <w:ins w:id="346" w:author="Umesh Phuyal" w:date="2017-11-15T14:39:00Z">
              <w:r>
                <w:rPr>
                  <w:color w:val="000000"/>
                  <w:lang w:eastAsia="da-DK"/>
                </w:rPr>
                <w:t>120</w:t>
              </w:r>
            </w:ins>
          </w:p>
        </w:tc>
      </w:tr>
      <w:tr w:rsidR="00DB196E" w14:paraId="7A9E8979" w14:textId="77777777" w:rsidTr="00CD274D">
        <w:trPr>
          <w:trHeight w:val="288"/>
          <w:jc w:val="center"/>
          <w:ins w:id="347" w:author="Umesh Phuyal" w:date="2017-11-15T14:39:00Z"/>
        </w:trPr>
        <w:tc>
          <w:tcPr>
            <w:tcW w:w="234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1451075C" w14:textId="77777777" w:rsidR="00DB196E" w:rsidRDefault="00DB196E" w:rsidP="00CD274D">
            <w:pPr>
              <w:spacing w:after="0"/>
              <w:jc w:val="center"/>
              <w:rPr>
                <w:ins w:id="348" w:author="Umesh Phuyal" w:date="2017-11-15T14:39:00Z"/>
                <w:color w:val="000000"/>
                <w:lang w:eastAsia="da-DK"/>
              </w:rPr>
            </w:pPr>
            <w:ins w:id="349" w:author="Umesh Phuyal" w:date="2017-11-15T14:39:00Z">
              <w:r>
                <w:rPr>
                  <w:color w:val="000000"/>
                  <w:lang w:eastAsia="da-DK"/>
                </w:rPr>
                <w:t>Sampling Rate (Hz)</w:t>
              </w:r>
            </w:ins>
          </w:p>
        </w:tc>
        <w:tc>
          <w:tcPr>
            <w:tcW w:w="81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394177D" w14:textId="77777777" w:rsidR="00DB196E" w:rsidRDefault="00DB196E" w:rsidP="00CD274D">
            <w:pPr>
              <w:spacing w:after="0"/>
              <w:jc w:val="center"/>
              <w:rPr>
                <w:ins w:id="350" w:author="Umesh Phuyal" w:date="2017-11-15T14:39:00Z"/>
                <w:color w:val="000000"/>
                <w:lang w:eastAsia="da-DK"/>
              </w:rPr>
            </w:pPr>
            <w:ins w:id="351" w:author="Umesh Phuyal" w:date="2017-11-15T14:39:00Z">
              <w:r>
                <w:rPr>
                  <w:color w:val="000000"/>
                  <w:lang w:eastAsia="da-DK"/>
                </w:rPr>
                <w:t>8.9</w:t>
              </w:r>
            </w:ins>
          </w:p>
        </w:tc>
        <w:tc>
          <w:tcPr>
            <w:tcW w:w="81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355B953" w14:textId="77777777" w:rsidR="00DB196E" w:rsidRDefault="00DB196E" w:rsidP="00CD274D">
            <w:pPr>
              <w:spacing w:after="0"/>
              <w:jc w:val="center"/>
              <w:rPr>
                <w:ins w:id="352" w:author="Umesh Phuyal" w:date="2017-11-15T14:39:00Z"/>
                <w:color w:val="000000"/>
                <w:lang w:eastAsia="da-DK"/>
              </w:rPr>
            </w:pPr>
            <w:ins w:id="353" w:author="Umesh Phuyal" w:date="2017-11-15T14:39:00Z">
              <w:r>
                <w:rPr>
                  <w:color w:val="000000"/>
                  <w:lang w:eastAsia="da-DK"/>
                </w:rPr>
                <w:t>9.3</w:t>
              </w:r>
            </w:ins>
          </w:p>
        </w:tc>
        <w:tc>
          <w:tcPr>
            <w:tcW w:w="112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AB397B7" w14:textId="77777777" w:rsidR="00DB196E" w:rsidRDefault="00DB196E" w:rsidP="00CD274D">
            <w:pPr>
              <w:spacing w:after="0"/>
              <w:jc w:val="center"/>
              <w:rPr>
                <w:ins w:id="354" w:author="Umesh Phuyal" w:date="2017-11-15T14:39:00Z"/>
                <w:color w:val="000000"/>
                <w:lang w:eastAsia="da-DK"/>
              </w:rPr>
            </w:pPr>
            <w:ins w:id="355" w:author="Umesh Phuyal" w:date="2017-11-15T14:39:00Z">
              <w:r>
                <w:rPr>
                  <w:color w:val="000000"/>
                  <w:lang w:eastAsia="da-DK"/>
                </w:rPr>
                <w:t>6.1</w:t>
              </w:r>
            </w:ins>
          </w:p>
        </w:tc>
        <w:tc>
          <w:tcPr>
            <w:tcW w:w="112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6D03D46" w14:textId="77777777" w:rsidR="00DB196E" w:rsidRDefault="00DB196E" w:rsidP="00CD274D">
            <w:pPr>
              <w:spacing w:after="0"/>
              <w:jc w:val="center"/>
              <w:rPr>
                <w:ins w:id="356" w:author="Umesh Phuyal" w:date="2017-11-15T14:39:00Z"/>
                <w:color w:val="000000"/>
                <w:lang w:eastAsia="da-DK"/>
              </w:rPr>
            </w:pPr>
            <w:ins w:id="357" w:author="Umesh Phuyal" w:date="2017-11-15T14:39:00Z">
              <w:r>
                <w:rPr>
                  <w:color w:val="000000"/>
                  <w:lang w:eastAsia="da-DK"/>
                </w:rPr>
                <w:t>6.1</w:t>
              </w:r>
            </w:ins>
          </w:p>
        </w:tc>
        <w:tc>
          <w:tcPr>
            <w:tcW w:w="155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DCB4838" w14:textId="77777777" w:rsidR="00DB196E" w:rsidRDefault="00DB196E" w:rsidP="00CD274D">
            <w:pPr>
              <w:spacing w:after="0"/>
              <w:jc w:val="center"/>
              <w:rPr>
                <w:ins w:id="358" w:author="Umesh Phuyal" w:date="2017-11-15T14:39:00Z"/>
                <w:color w:val="000000"/>
                <w:lang w:eastAsia="da-DK"/>
              </w:rPr>
            </w:pPr>
            <w:ins w:id="359" w:author="Umesh Phuyal" w:date="2017-11-15T14:39:00Z">
              <w:r>
                <w:rPr>
                  <w:color w:val="000000"/>
                  <w:lang w:eastAsia="da-DK"/>
                </w:rPr>
                <w:t>3.7</w:t>
              </w:r>
            </w:ins>
          </w:p>
        </w:tc>
      </w:tr>
      <w:tr w:rsidR="00DB196E" w14:paraId="415DFA42" w14:textId="77777777" w:rsidTr="00CD274D">
        <w:trPr>
          <w:trHeight w:val="288"/>
          <w:jc w:val="center"/>
          <w:ins w:id="360" w:author="Umesh Phuyal" w:date="2017-11-15T14:39:00Z"/>
        </w:trPr>
        <w:tc>
          <w:tcPr>
            <w:tcW w:w="234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center"/>
            <w:hideMark/>
          </w:tcPr>
          <w:p w14:paraId="2F0CCDFC" w14:textId="77777777" w:rsidR="00DB196E" w:rsidRDefault="00DB196E" w:rsidP="00CD274D">
            <w:pPr>
              <w:spacing w:after="0"/>
              <w:jc w:val="center"/>
              <w:rPr>
                <w:ins w:id="361" w:author="Umesh Phuyal" w:date="2017-11-15T14:39:00Z"/>
                <w:color w:val="000000"/>
                <w:lang w:eastAsia="da-DK"/>
              </w:rPr>
            </w:pPr>
            <w:ins w:id="362" w:author="Umesh Phuyal" w:date="2017-11-15T14:39:00Z">
              <w:r>
                <w:rPr>
                  <w:color w:val="000000"/>
                  <w:lang w:eastAsia="da-DK"/>
                </w:rPr>
                <w:t>RSRP Sensitivity (dBm)</w:t>
              </w:r>
            </w:ins>
          </w:p>
        </w:tc>
        <w:tc>
          <w:tcPr>
            <w:tcW w:w="81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9470D19" w14:textId="77777777" w:rsidR="00DB196E" w:rsidRDefault="00DB196E" w:rsidP="00CD274D">
            <w:pPr>
              <w:spacing w:after="0"/>
              <w:jc w:val="center"/>
              <w:rPr>
                <w:ins w:id="363" w:author="Umesh Phuyal" w:date="2017-11-15T14:39:00Z"/>
                <w:color w:val="000000"/>
                <w:lang w:eastAsia="da-DK"/>
              </w:rPr>
            </w:pPr>
            <w:ins w:id="364" w:author="Umesh Phuyal" w:date="2017-11-15T14:39:00Z">
              <w:r>
                <w:rPr>
                  <w:color w:val="000000"/>
                  <w:lang w:eastAsia="da-DK"/>
                </w:rPr>
                <w:t>-137</w:t>
              </w:r>
            </w:ins>
          </w:p>
        </w:tc>
        <w:tc>
          <w:tcPr>
            <w:tcW w:w="813"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5CE35AC" w14:textId="77777777" w:rsidR="00DB196E" w:rsidRDefault="00DB196E" w:rsidP="00CD274D">
            <w:pPr>
              <w:spacing w:after="0"/>
              <w:jc w:val="center"/>
              <w:rPr>
                <w:ins w:id="365" w:author="Umesh Phuyal" w:date="2017-11-15T14:39:00Z"/>
                <w:color w:val="000000"/>
                <w:lang w:eastAsia="da-DK"/>
              </w:rPr>
            </w:pPr>
            <w:ins w:id="366" w:author="Umesh Phuyal" w:date="2017-11-15T14:39:00Z">
              <w:r>
                <w:rPr>
                  <w:color w:val="000000"/>
                  <w:lang w:eastAsia="da-DK"/>
                </w:rPr>
                <w:t>-110</w:t>
              </w:r>
            </w:ins>
          </w:p>
        </w:tc>
        <w:tc>
          <w:tcPr>
            <w:tcW w:w="112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2EDED29" w14:textId="77777777" w:rsidR="00DB196E" w:rsidRDefault="00DB196E" w:rsidP="00CD274D">
            <w:pPr>
              <w:spacing w:after="0"/>
              <w:jc w:val="center"/>
              <w:rPr>
                <w:ins w:id="367" w:author="Umesh Phuyal" w:date="2017-11-15T14:39:00Z"/>
                <w:color w:val="000000"/>
                <w:lang w:eastAsia="da-DK"/>
              </w:rPr>
            </w:pPr>
            <w:ins w:id="368" w:author="Umesh Phuyal" w:date="2017-11-15T14:39:00Z">
              <w:r>
                <w:rPr>
                  <w:color w:val="000000"/>
                  <w:lang w:eastAsia="da-DK"/>
                </w:rPr>
                <w:t>-102.7</w:t>
              </w:r>
            </w:ins>
          </w:p>
        </w:tc>
        <w:tc>
          <w:tcPr>
            <w:tcW w:w="112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CB02A64" w14:textId="77777777" w:rsidR="00DB196E" w:rsidRDefault="00DB196E" w:rsidP="00CD274D">
            <w:pPr>
              <w:spacing w:after="0"/>
              <w:jc w:val="center"/>
              <w:rPr>
                <w:ins w:id="369" w:author="Umesh Phuyal" w:date="2017-11-15T14:39:00Z"/>
                <w:color w:val="000000"/>
                <w:lang w:eastAsia="da-DK"/>
              </w:rPr>
            </w:pPr>
            <w:ins w:id="370" w:author="Umesh Phuyal" w:date="2017-11-15T14:39:00Z">
              <w:r>
                <w:rPr>
                  <w:color w:val="000000"/>
                  <w:lang w:eastAsia="da-DK"/>
                </w:rPr>
                <w:t>-100.2</w:t>
              </w:r>
            </w:ins>
          </w:p>
        </w:tc>
        <w:tc>
          <w:tcPr>
            <w:tcW w:w="155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D5718C4" w14:textId="77777777" w:rsidR="00DB196E" w:rsidRDefault="00DB196E" w:rsidP="00CD274D">
            <w:pPr>
              <w:spacing w:after="0"/>
              <w:jc w:val="center"/>
              <w:rPr>
                <w:ins w:id="371" w:author="Umesh Phuyal" w:date="2017-11-15T14:39:00Z"/>
                <w:color w:val="000000"/>
                <w:lang w:eastAsia="da-DK"/>
              </w:rPr>
            </w:pPr>
            <w:ins w:id="372" w:author="Umesh Phuyal" w:date="2017-11-15T14:39:00Z">
              <w:r>
                <w:rPr>
                  <w:color w:val="000000"/>
                  <w:lang w:eastAsia="da-DK"/>
                </w:rPr>
                <w:t>-98.1</w:t>
              </w:r>
            </w:ins>
          </w:p>
        </w:tc>
      </w:tr>
    </w:tbl>
    <w:p w14:paraId="4D5694E9" w14:textId="77777777" w:rsidR="00DB196E" w:rsidRPr="00BD6A92" w:rsidRDefault="00DB196E" w:rsidP="00DB196E">
      <w:pPr>
        <w:ind w:left="1416" w:hanging="1416"/>
        <w:rPr>
          <w:ins w:id="373" w:author="Umesh Phuyal" w:date="2017-11-15T14:39:00Z"/>
          <w:lang w:eastAsia="ja-JP"/>
        </w:rPr>
      </w:pPr>
    </w:p>
    <w:p w14:paraId="0D9B8DCF" w14:textId="77777777" w:rsidR="00DB196E" w:rsidRDefault="00DB196E" w:rsidP="00DB196E">
      <w:pPr>
        <w:jc w:val="center"/>
        <w:rPr>
          <w:ins w:id="374" w:author="Umesh Phuyal" w:date="2017-11-15T14:39:00Z"/>
          <w:sz w:val="22"/>
          <w:szCs w:val="22"/>
          <w:lang w:eastAsia="zh-CN"/>
        </w:rPr>
      </w:pPr>
      <w:ins w:id="375" w:author="Umesh Phuyal" w:date="2017-11-15T14:39:00Z">
        <w:r>
          <w:rPr>
            <w:noProof/>
            <w:sz w:val="22"/>
            <w:szCs w:val="22"/>
            <w:lang w:val="en-US" w:eastAsia="zh-CN"/>
          </w:rPr>
          <w:lastRenderedPageBreak/>
          <w:drawing>
            <wp:inline distT="0" distB="0" distL="0" distR="0" wp14:anchorId="1E8733DC" wp14:editId="43DD30AD">
              <wp:extent cx="4114800" cy="3511296"/>
              <wp:effectExtent l="0" t="0" r="0" b="0"/>
              <wp:docPr id="10" name="Picture 10" descr="C:\Users\istvanko\AppData\Local\Temp\wzf530\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tvanko\AppData\Local\Temp\wzf530\Map.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14800" cy="3511296"/>
                      </a:xfrm>
                      <a:prstGeom prst="rect">
                        <a:avLst/>
                      </a:prstGeom>
                      <a:noFill/>
                      <a:ln>
                        <a:noFill/>
                      </a:ln>
                    </pic:spPr>
                  </pic:pic>
                </a:graphicData>
              </a:graphic>
            </wp:inline>
          </w:drawing>
        </w:r>
      </w:ins>
    </w:p>
    <w:p w14:paraId="239BE58A" w14:textId="77777777" w:rsidR="00DB196E" w:rsidRPr="00CE467F" w:rsidRDefault="00DB196E" w:rsidP="00DB196E">
      <w:pPr>
        <w:spacing w:after="0"/>
        <w:jc w:val="center"/>
        <w:rPr>
          <w:ins w:id="376" w:author="Umesh Phuyal" w:date="2017-11-15T14:39:00Z"/>
          <w:rFonts w:ascii="Arial" w:eastAsia="Malgun Gothic" w:hAnsi="Arial"/>
          <w:b/>
        </w:rPr>
      </w:pPr>
      <w:ins w:id="377" w:author="Umesh Phuyal" w:date="2017-11-15T14:39:00Z">
        <w:r w:rsidRPr="00CE467F">
          <w:rPr>
            <w:rFonts w:ascii="Arial" w:eastAsia="Malgun Gothic" w:hAnsi="Arial"/>
            <w:b/>
          </w:rPr>
          <w:t>Figure X.</w:t>
        </w:r>
        <w:r>
          <w:rPr>
            <w:rFonts w:ascii="Arial" w:eastAsia="Malgun Gothic" w:hAnsi="Arial"/>
            <w:b/>
          </w:rPr>
          <w:t>3</w:t>
        </w:r>
        <w:r w:rsidRPr="00CE467F">
          <w:rPr>
            <w:rFonts w:ascii="Arial" w:eastAsia="Malgun Gothic" w:hAnsi="Arial"/>
            <w:b/>
          </w:rPr>
          <w:t xml:space="preserve">.1-1 Example for rural network layout (deployment) with typical large 1.8 to 2.8km ISD. The </w:t>
        </w:r>
        <w:r>
          <w:rPr>
            <w:rFonts w:ascii="Arial" w:eastAsia="Malgun Gothic" w:hAnsi="Arial"/>
            <w:b/>
          </w:rPr>
          <w:t>black</w:t>
        </w:r>
        <w:r w:rsidRPr="00CE467F">
          <w:rPr>
            <w:rFonts w:ascii="Arial" w:eastAsia="Malgun Gothic" w:hAnsi="Arial"/>
            <w:b/>
          </w:rPr>
          <w:t xml:space="preserve"> circles indicate the locations where drone channel measurements have been performed</w:t>
        </w:r>
      </w:ins>
    </w:p>
    <w:p w14:paraId="2EC1A079" w14:textId="77777777" w:rsidR="00DB196E" w:rsidRDefault="00DB196E" w:rsidP="00DB196E">
      <w:pPr>
        <w:rPr>
          <w:ins w:id="378" w:author="Umesh Phuyal" w:date="2017-11-15T14:39:00Z"/>
          <w:lang w:val="en-US" w:eastAsia="ja-JP"/>
        </w:rPr>
      </w:pPr>
    </w:p>
    <w:p w14:paraId="5536046B" w14:textId="77777777" w:rsidR="00DB196E" w:rsidRDefault="00DB196E" w:rsidP="00DB196E">
      <w:pPr>
        <w:spacing w:after="0"/>
        <w:rPr>
          <w:ins w:id="379" w:author="Umesh Phuyal" w:date="2017-11-15T14:39:00Z"/>
          <w:lang w:val="en-US" w:eastAsia="ja-JP"/>
        </w:rPr>
      </w:pPr>
      <w:ins w:id="380" w:author="Umesh Phuyal" w:date="2017-11-15T14:39:00Z">
        <w:r>
          <w:rPr>
            <w:lang w:eastAsia="ja-JP"/>
          </w:rPr>
          <w:t xml:space="preserve">The measurement area for results presented in section </w:t>
        </w:r>
        <w:r w:rsidRPr="00FD7AB3">
          <w:rPr>
            <w:lang w:eastAsia="ja-JP"/>
          </w:rPr>
          <w:t>X.</w:t>
        </w:r>
        <w:r>
          <w:rPr>
            <w:lang w:eastAsia="ja-JP"/>
          </w:rPr>
          <w:t>3</w:t>
        </w:r>
        <w:r w:rsidRPr="00FD7AB3">
          <w:rPr>
            <w:lang w:eastAsia="ja-JP"/>
          </w:rPr>
          <w:t xml:space="preserve">.2 </w:t>
        </w:r>
        <w:r>
          <w:rPr>
            <w:lang w:eastAsia="ja-JP"/>
          </w:rPr>
          <w:t xml:space="preserve">and </w:t>
        </w:r>
        <w:r>
          <w:rPr>
            <w:lang w:val="en-US" w:eastAsia="ja-JP"/>
          </w:rPr>
          <w:t xml:space="preserve">Y.3.3 </w:t>
        </w:r>
        <w:r>
          <w:rPr>
            <w:lang w:eastAsia="ja-JP"/>
          </w:rPr>
          <w:t xml:space="preserve">is </w:t>
        </w:r>
        <w:r w:rsidRPr="008B3F04">
          <w:rPr>
            <w:lang w:eastAsia="ja-JP"/>
          </w:rPr>
          <w:t>de</w:t>
        </w:r>
        <w:r>
          <w:rPr>
            <w:lang w:eastAsia="ja-JP"/>
          </w:rPr>
          <w:t>picted</w:t>
        </w:r>
        <w:r w:rsidRPr="008B3F04">
          <w:rPr>
            <w:lang w:eastAsia="ja-JP"/>
          </w:rPr>
          <w:t xml:space="preserve"> in Figure </w:t>
        </w:r>
        <w:r w:rsidRPr="00EF4195">
          <w:rPr>
            <w:lang w:eastAsia="ja-JP"/>
          </w:rPr>
          <w:t>X</w:t>
        </w:r>
        <w:r>
          <w:rPr>
            <w:lang w:eastAsia="ja-JP"/>
          </w:rPr>
          <w:t>.3</w:t>
        </w:r>
        <w:r w:rsidRPr="004C4919">
          <w:rPr>
            <w:lang w:eastAsia="ja-JP"/>
          </w:rPr>
          <w:t>.1</w:t>
        </w:r>
        <w:r>
          <w:rPr>
            <w:lang w:eastAsia="ja-JP"/>
          </w:rPr>
          <w:t>-1</w:t>
        </w:r>
        <w:r w:rsidRPr="008B3F04">
          <w:rPr>
            <w:lang w:eastAsia="ja-JP"/>
          </w:rPr>
          <w:t>.</w:t>
        </w:r>
        <w:r>
          <w:rPr>
            <w:lang w:eastAsia="ja-JP"/>
          </w:rPr>
          <w:t xml:space="preserve"> </w:t>
        </w:r>
        <w:r w:rsidRPr="0043073D">
          <w:rPr>
            <w:lang w:val="en-US" w:eastAsia="ja-JP"/>
          </w:rPr>
          <w:t>There were over 30 base stations in the measurement area with antenna heights ranging from 19m to 50m and antenna down-tilting angles from 0 to 9 degrees.</w:t>
        </w:r>
        <w:r>
          <w:rPr>
            <w:color w:val="70AD47"/>
          </w:rPr>
          <w:t xml:space="preserve"> </w:t>
        </w:r>
      </w:ins>
    </w:p>
    <w:p w14:paraId="14545B22" w14:textId="77777777" w:rsidR="00DB196E" w:rsidRDefault="00DB196E" w:rsidP="00DB196E">
      <w:pPr>
        <w:spacing w:after="0"/>
        <w:rPr>
          <w:ins w:id="381" w:author="Umesh Phuyal" w:date="2017-11-15T14:39:00Z"/>
          <w:lang w:val="en-US" w:eastAsia="ja-JP"/>
        </w:rPr>
      </w:pPr>
    </w:p>
    <w:p w14:paraId="0338EE2A" w14:textId="77777777" w:rsidR="00DB196E" w:rsidRDefault="00DB196E" w:rsidP="00DB196E">
      <w:pPr>
        <w:spacing w:after="0"/>
        <w:rPr>
          <w:ins w:id="382" w:author="Umesh Phuyal" w:date="2017-11-15T14:39:00Z"/>
          <w:lang w:val="en-US" w:eastAsia="ja-JP"/>
        </w:rPr>
      </w:pPr>
      <w:ins w:id="383" w:author="Umesh Phuyal" w:date="2017-11-15T14:39:00Z">
        <w:r>
          <w:rPr>
            <w:lang w:val="en-US" w:eastAsia="ja-JP"/>
          </w:rPr>
          <w:t xml:space="preserve">The measurements in section X.3.2 and Y.3.3 were performed using a smartphone while for the ones in section Y.3.2 a radio scanner was used. </w:t>
        </w:r>
        <w:r w:rsidRPr="00443409">
          <w:rPr>
            <w:lang w:val="en-US" w:eastAsia="ja-JP"/>
          </w:rPr>
          <w:t xml:space="preserve">The airborne data was collected by attaching the measurement device underneath a commercial UAV. The UAV is flown in 4 different rectangular routes, each with the long edge ranging from 0.45 to 0.75 km. The four routes form a line of 3.5 km in length, and the distance between routes is around 300m. </w:t>
        </w:r>
        <w:proofErr w:type="gramStart"/>
        <w:r w:rsidRPr="00443409">
          <w:rPr>
            <w:lang w:val="en-US" w:eastAsia="ja-JP"/>
          </w:rPr>
          <w:t>In order to</w:t>
        </w:r>
        <w:proofErr w:type="gramEnd"/>
        <w:r w:rsidRPr="00443409">
          <w:rPr>
            <w:lang w:val="en-US" w:eastAsia="ja-JP"/>
          </w:rPr>
          <w:t xml:space="preserve"> sample the height dimension and analyze how it affects the results, the routes were repeated in four different heights: 10m, 25m, 50m and 100m, measured from ground level (1.5m) at the take-off point. </w:t>
        </w:r>
        <w:r>
          <w:rPr>
            <w:lang w:val="en-US" w:eastAsia="ja-JP"/>
          </w:rPr>
          <w:t>T</w:t>
        </w:r>
        <w:r w:rsidRPr="00443409">
          <w:rPr>
            <w:lang w:val="en-US" w:eastAsia="ja-JP"/>
          </w:rPr>
          <w:t xml:space="preserve">he ground data was collected by performing a drive-test with the phone in the roads surrounding the areas of the selected routes. </w:t>
        </w:r>
        <w:r w:rsidRPr="002409B7">
          <w:rPr>
            <w:lang w:val="en-US" w:eastAsia="ja-JP"/>
          </w:rPr>
          <w:t>The ground UE and UAV moving speed was around 15km/h.</w:t>
        </w:r>
      </w:ins>
    </w:p>
    <w:p w14:paraId="3A156752" w14:textId="77777777" w:rsidR="00DB196E" w:rsidRDefault="00DB196E" w:rsidP="00DB196E">
      <w:pPr>
        <w:rPr>
          <w:ins w:id="384" w:author="Umesh Phuyal" w:date="2017-11-15T14:39:00Z"/>
          <w:lang w:val="en-US" w:eastAsia="ja-JP"/>
        </w:rPr>
      </w:pPr>
    </w:p>
    <w:p w14:paraId="6229991E" w14:textId="77777777" w:rsidR="00DB196E" w:rsidRDefault="00DB196E" w:rsidP="00DB196E">
      <w:pPr>
        <w:pStyle w:val="Heading2"/>
        <w:keepLines/>
        <w:overflowPunct/>
        <w:autoSpaceDE/>
        <w:autoSpaceDN/>
        <w:adjustRightInd/>
        <w:spacing w:before="180" w:after="180"/>
        <w:textAlignment w:val="auto"/>
        <w:rPr>
          <w:ins w:id="385" w:author="Umesh Phuyal" w:date="2017-11-15T14:39:00Z"/>
          <w:rFonts w:ascii="Arial" w:eastAsia="MS Mincho" w:hAnsi="Arial"/>
          <w:b w:val="0"/>
          <w:bCs w:val="0"/>
          <w:i w:val="0"/>
          <w:iCs w:val="0"/>
          <w:sz w:val="32"/>
          <w:szCs w:val="20"/>
          <w:lang w:eastAsia="ja-JP"/>
        </w:rPr>
      </w:pPr>
      <w:ins w:id="386" w:author="Umesh Phuyal" w:date="2017-11-15T14:39:00Z">
        <w:r>
          <w:rPr>
            <w:rFonts w:ascii="Arial" w:eastAsia="MS Mincho" w:hAnsi="Arial"/>
            <w:b w:val="0"/>
            <w:bCs w:val="0"/>
            <w:i w:val="0"/>
            <w:iCs w:val="0"/>
            <w:sz w:val="32"/>
            <w:szCs w:val="20"/>
            <w:lang w:eastAsia="ja-JP"/>
          </w:rPr>
          <w:t>X.3</w:t>
        </w:r>
        <w:r w:rsidRPr="006F572D">
          <w:rPr>
            <w:rFonts w:ascii="Arial" w:eastAsia="MS Mincho" w:hAnsi="Arial"/>
            <w:b w:val="0"/>
            <w:bCs w:val="0"/>
            <w:i w:val="0"/>
            <w:iCs w:val="0"/>
            <w:sz w:val="32"/>
            <w:szCs w:val="20"/>
            <w:lang w:eastAsia="ja-JP"/>
          </w:rPr>
          <w:t>.2</w:t>
        </w:r>
        <w:r w:rsidRPr="006F572D">
          <w:rPr>
            <w:rFonts w:ascii="Arial" w:eastAsia="MS Mincho" w:hAnsi="Arial"/>
            <w:b w:val="0"/>
            <w:bCs w:val="0"/>
            <w:i w:val="0"/>
            <w:iCs w:val="0"/>
            <w:sz w:val="32"/>
            <w:szCs w:val="20"/>
            <w:lang w:eastAsia="ja-JP"/>
          </w:rPr>
          <w:tab/>
        </w:r>
        <w:r w:rsidRPr="00027E29">
          <w:rPr>
            <w:rFonts w:ascii="Arial" w:eastAsia="MS Mincho" w:hAnsi="Arial"/>
            <w:b w:val="0"/>
            <w:bCs w:val="0"/>
            <w:i w:val="0"/>
            <w:iCs w:val="0"/>
            <w:sz w:val="32"/>
            <w:szCs w:val="20"/>
            <w:lang w:eastAsia="ja-JP"/>
          </w:rPr>
          <w:t>Number of detected cell and cell changes</w:t>
        </w:r>
      </w:ins>
    </w:p>
    <w:p w14:paraId="70E40D0E" w14:textId="77777777" w:rsidR="00DB196E" w:rsidRDefault="00DB196E" w:rsidP="00DB196E">
      <w:pPr>
        <w:spacing w:before="240"/>
        <w:rPr>
          <w:ins w:id="387" w:author="Umesh Phuyal" w:date="2017-11-15T14:39:00Z"/>
          <w:lang w:eastAsia="ja-JP"/>
        </w:rPr>
      </w:pPr>
      <w:ins w:id="388" w:author="Umesh Phuyal" w:date="2017-11-15T14:39:00Z">
        <w:r>
          <w:rPr>
            <w:lang w:eastAsia="ja-JP"/>
          </w:rPr>
          <w:t>Figure X.3.2</w:t>
        </w:r>
        <w:r w:rsidRPr="00CE467F">
          <w:rPr>
            <w:lang w:eastAsia="ja-JP"/>
          </w:rPr>
          <w:t>-1 shows the average number of detected cells per sample the network s</w:t>
        </w:r>
        <w:r>
          <w:rPr>
            <w:lang w:eastAsia="ja-JP"/>
          </w:rPr>
          <w:t>canner used in the measurements</w:t>
        </w:r>
        <w:r w:rsidRPr="00CE467F">
          <w:rPr>
            <w:lang w:eastAsia="ja-JP"/>
          </w:rPr>
          <w:t xml:space="preserve"> delivered. The scanner can report up to 32 cells per sample and the sampling frequency is between 4 and 9 Hz. As can be seen at ground level the number of detectable cells is around 5, which fits with the fact that a measurement report can report the measurement of up to 8 neighbours. For increasing height, the number of detectable cells increases</w:t>
        </w:r>
        <w:r>
          <w:rPr>
            <w:lang w:eastAsia="ja-JP"/>
          </w:rPr>
          <w:t>, so</w:t>
        </w:r>
        <w:r w:rsidRPr="00CE467F">
          <w:rPr>
            <w:lang w:eastAsia="ja-JP"/>
          </w:rPr>
          <w:t xml:space="preserve"> reports containing values of more than 8 cells</w:t>
        </w:r>
        <w:r>
          <w:rPr>
            <w:lang w:eastAsia="ja-JP"/>
          </w:rPr>
          <w:t xml:space="preserve"> can be considered</w:t>
        </w:r>
        <w:r w:rsidRPr="00CE467F">
          <w:rPr>
            <w:lang w:eastAsia="ja-JP"/>
          </w:rPr>
          <w:t>. The Figure also shows the range of the detected cells in k</w:t>
        </w:r>
        <w:r>
          <w:rPr>
            <w:lang w:eastAsia="ja-JP"/>
          </w:rPr>
          <w:t>ilometres</w:t>
        </w:r>
        <w:r w:rsidRPr="00CE467F">
          <w:rPr>
            <w:lang w:eastAsia="ja-JP"/>
          </w:rPr>
          <w:t>. The range is defined as the 90% of the distance distribution over all detected cells. As can be seen the range almost doubles from ground level up to 120 m.</w:t>
        </w:r>
        <w:r>
          <w:rPr>
            <w:lang w:eastAsia="ja-JP"/>
          </w:rPr>
          <w:t xml:space="preserve"> </w:t>
        </w:r>
        <w:r w:rsidRPr="00903A36">
          <w:rPr>
            <w:lang w:eastAsia="zh-CN"/>
          </w:rPr>
          <w:t>As the number of neighbours as well as the range of the detected cells increases, the risk of detecting cells with the same PCI value (PCI confusion) increases</w:t>
        </w:r>
      </w:ins>
    </w:p>
    <w:p w14:paraId="77D5C745" w14:textId="77777777" w:rsidR="00DB196E" w:rsidRDefault="00DB196E" w:rsidP="00DB196E">
      <w:pPr>
        <w:spacing w:after="0"/>
        <w:jc w:val="center"/>
        <w:rPr>
          <w:ins w:id="389" w:author="Umesh Phuyal" w:date="2017-11-15T14:39:00Z"/>
          <w:rFonts w:ascii="Arial" w:eastAsia="Malgun Gothic" w:hAnsi="Arial"/>
          <w:b/>
        </w:rPr>
      </w:pPr>
      <w:ins w:id="390" w:author="Umesh Phuyal" w:date="2017-11-15T14:39:00Z">
        <w:r>
          <w:rPr>
            <w:rFonts w:ascii="Arial" w:eastAsia="Malgun Gothic" w:hAnsi="Arial"/>
            <w:b/>
            <w:noProof/>
          </w:rPr>
          <w:lastRenderedPageBreak/>
          <w:drawing>
            <wp:inline distT="0" distB="0" distL="0" distR="0" wp14:anchorId="17A127B4" wp14:editId="1C7CE97A">
              <wp:extent cx="4572635" cy="274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ins>
    </w:p>
    <w:p w14:paraId="5F4AA590" w14:textId="77777777" w:rsidR="00DB196E" w:rsidRDefault="00DB196E" w:rsidP="00DB196E">
      <w:pPr>
        <w:spacing w:after="0"/>
        <w:jc w:val="center"/>
        <w:rPr>
          <w:ins w:id="391" w:author="Umesh Phuyal" w:date="2017-11-15T14:39:00Z"/>
          <w:sz w:val="22"/>
          <w:szCs w:val="22"/>
          <w:lang w:eastAsia="zh-CN"/>
        </w:rPr>
      </w:pPr>
      <w:ins w:id="392" w:author="Umesh Phuyal" w:date="2017-11-15T14:39:00Z">
        <w:r w:rsidRPr="00CE467F">
          <w:rPr>
            <w:rFonts w:ascii="Arial" w:eastAsia="Malgun Gothic" w:hAnsi="Arial"/>
            <w:b/>
          </w:rPr>
          <w:t>Figure X.</w:t>
        </w:r>
        <w:r>
          <w:rPr>
            <w:rFonts w:ascii="Arial" w:eastAsia="Malgun Gothic" w:hAnsi="Arial"/>
            <w:b/>
          </w:rPr>
          <w:t>3</w:t>
        </w:r>
        <w:r w:rsidRPr="00CE467F">
          <w:rPr>
            <w:rFonts w:ascii="Arial" w:eastAsia="Malgun Gothic" w:hAnsi="Arial"/>
            <w:b/>
          </w:rPr>
          <w:t>.2-1 Average number of detectable cells</w:t>
        </w:r>
        <w:r>
          <w:rPr>
            <w:rFonts w:ascii="Arial" w:eastAsia="Malgun Gothic" w:hAnsi="Arial"/>
            <w:b/>
          </w:rPr>
          <w:t xml:space="preserve"> (represented by orange bars)</w:t>
        </w:r>
        <w:r w:rsidRPr="00CE467F">
          <w:rPr>
            <w:rFonts w:ascii="Arial" w:eastAsia="Malgun Gothic" w:hAnsi="Arial"/>
            <w:b/>
          </w:rPr>
          <w:t xml:space="preserve"> and range of detected cells (</w:t>
        </w:r>
        <w:r>
          <w:rPr>
            <w:rFonts w:ascii="Arial" w:eastAsia="Malgun Gothic" w:hAnsi="Arial"/>
            <w:b/>
          </w:rPr>
          <w:t>represented by grey line</w:t>
        </w:r>
        <w:r w:rsidRPr="00CE467F">
          <w:rPr>
            <w:rFonts w:ascii="Arial" w:eastAsia="Malgun Gothic" w:hAnsi="Arial"/>
            <w:b/>
          </w:rPr>
          <w:t>) per height.</w:t>
        </w:r>
      </w:ins>
    </w:p>
    <w:p w14:paraId="4DBE7D1F" w14:textId="77777777" w:rsidR="00DB196E" w:rsidRDefault="00DB196E" w:rsidP="00DB196E">
      <w:pPr>
        <w:rPr>
          <w:ins w:id="393" w:author="Umesh Phuyal" w:date="2017-11-15T14:39:00Z"/>
          <w:lang w:eastAsia="ja-JP"/>
        </w:rPr>
      </w:pPr>
    </w:p>
    <w:p w14:paraId="1FD2F91D" w14:textId="77777777" w:rsidR="00DB196E" w:rsidRDefault="00DB196E" w:rsidP="00DB196E">
      <w:pPr>
        <w:rPr>
          <w:ins w:id="394" w:author="Umesh Phuyal" w:date="2017-11-15T14:39:00Z"/>
          <w:lang w:eastAsia="zh-CN"/>
        </w:rPr>
      </w:pPr>
      <w:ins w:id="395" w:author="Umesh Phuyal" w:date="2017-11-15T14:39:00Z">
        <w:r>
          <w:rPr>
            <w:lang w:eastAsia="zh-CN"/>
          </w:rPr>
          <w:t xml:space="preserve">Data considering </w:t>
        </w:r>
        <w:r w:rsidRPr="00903A36">
          <w:rPr>
            <w:lang w:eastAsia="zh-CN"/>
          </w:rPr>
          <w:t>changes of the strongest cell</w:t>
        </w:r>
        <w:r>
          <w:rPr>
            <w:lang w:eastAsia="zh-CN"/>
          </w:rPr>
          <w:t xml:space="preserve"> was also collected</w:t>
        </w:r>
        <w:r w:rsidRPr="00903A36">
          <w:rPr>
            <w:lang w:eastAsia="zh-CN"/>
          </w:rPr>
          <w:t xml:space="preserve">. </w:t>
        </w:r>
        <w:r>
          <w:t>Figure</w:t>
        </w:r>
        <w:r w:rsidRPr="00C1579E">
          <w:t xml:space="preserve"> </w:t>
        </w:r>
        <w:r>
          <w:t>X.3.2-2</w:t>
        </w:r>
        <w:r w:rsidRPr="00903A36">
          <w:rPr>
            <w:lang w:eastAsia="zh-CN"/>
          </w:rPr>
          <w:t xml:space="preserve"> shows the average number of cell changes per second for the different heights from </w:t>
        </w:r>
        <w:r>
          <w:rPr>
            <w:lang w:eastAsia="zh-CN"/>
          </w:rPr>
          <w:t>two</w:t>
        </w:r>
        <w:r w:rsidRPr="00903A36">
          <w:rPr>
            <w:lang w:eastAsia="zh-CN"/>
          </w:rPr>
          <w:t xml:space="preserve"> measure</w:t>
        </w:r>
        <w:r>
          <w:rPr>
            <w:lang w:eastAsia="zh-CN"/>
          </w:rPr>
          <w:t>ment locations. The numbers for two</w:t>
        </w:r>
        <w:r w:rsidRPr="00903A36">
          <w:rPr>
            <w:lang w:eastAsia="zh-CN"/>
          </w:rPr>
          <w:t xml:space="preserve"> commercial LTE networks are shown. Operator 1 corresponds to the network shown in Figure </w:t>
        </w:r>
        <w:r>
          <w:t>X.3.1-1</w:t>
        </w:r>
        <w:r w:rsidRPr="00903A36">
          <w:rPr>
            <w:lang w:eastAsia="zh-CN"/>
          </w:rPr>
          <w:t xml:space="preserve">, </w:t>
        </w:r>
        <w:r>
          <w:rPr>
            <w:lang w:eastAsia="zh-CN"/>
          </w:rPr>
          <w:t>while</w:t>
        </w:r>
        <w:r w:rsidRPr="00903A36">
          <w:rPr>
            <w:lang w:eastAsia="zh-CN"/>
          </w:rPr>
          <w:t xml:space="preserve"> operator 2 has a sparser network. The locatio</w:t>
        </w:r>
        <w:r>
          <w:rPr>
            <w:lang w:eastAsia="zh-CN"/>
          </w:rPr>
          <w:t>ns selected here have a relatively</w:t>
        </w:r>
        <w:r w:rsidRPr="00903A36">
          <w:rPr>
            <w:lang w:eastAsia="zh-CN"/>
          </w:rPr>
          <w:t xml:space="preserve"> low SINR and one can see that the number of strongest cell changes is relatively high. The highest values are seen at ground level, whereas the number drops when being in the air. Thus, a first observation can be made that being airborne may not lead to a higher number of mobility events. However, these measurements are just two observations, where for instance the movement was kept on the horizontal plane (at fixed height), so </w:t>
        </w:r>
        <w:r>
          <w:rPr>
            <w:lang w:eastAsia="zh-CN"/>
          </w:rPr>
          <w:t>it may not hold for vertical movement, which was not tested during this trial.</w:t>
        </w:r>
      </w:ins>
    </w:p>
    <w:p w14:paraId="7BAB81C2" w14:textId="77777777" w:rsidR="00DB196E" w:rsidRPr="00AF229A" w:rsidRDefault="00DB196E" w:rsidP="00DB196E">
      <w:pPr>
        <w:jc w:val="center"/>
        <w:rPr>
          <w:ins w:id="396" w:author="Umesh Phuyal" w:date="2017-11-15T14:39:00Z"/>
          <w:b/>
          <w:sz w:val="22"/>
          <w:szCs w:val="22"/>
          <w:lang w:eastAsia="zh-CN"/>
        </w:rPr>
      </w:pPr>
      <w:ins w:id="397" w:author="Umesh Phuyal" w:date="2017-11-15T14:39:00Z">
        <w:r w:rsidRPr="0014320D">
          <w:rPr>
            <w:b/>
            <w:noProof/>
            <w:sz w:val="22"/>
            <w:szCs w:val="22"/>
            <w:lang w:val="en-US" w:eastAsia="zh-CN"/>
          </w:rPr>
          <w:drawing>
            <wp:inline distT="0" distB="0" distL="0" distR="0" wp14:anchorId="7F15B2ED" wp14:editId="7E7E247B">
              <wp:extent cx="5191125" cy="4000500"/>
              <wp:effectExtent l="0" t="0" r="9525" b="0"/>
              <wp:docPr id="12" name="Picture 12" descr="C:\Users\jwigard\AppData\Local\Microsoft\Windows\Temporary Internet Files\Content.Outlook\0EDIEOD7\Fig32x-DL-LowSINR-Scrates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wigard\AppData\Local\Microsoft\Windows\Temporary Internet Files\Content.Outlook\0EDIEOD7\Fig32x-DL-LowSINR-Scrates (002).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91125" cy="4000500"/>
                      </a:xfrm>
                      <a:prstGeom prst="rect">
                        <a:avLst/>
                      </a:prstGeom>
                      <a:noFill/>
                      <a:ln>
                        <a:noFill/>
                      </a:ln>
                    </pic:spPr>
                  </pic:pic>
                </a:graphicData>
              </a:graphic>
            </wp:inline>
          </w:drawing>
        </w:r>
      </w:ins>
    </w:p>
    <w:p w14:paraId="7D9DE077" w14:textId="77777777" w:rsidR="00DB196E" w:rsidRPr="008B3F04" w:rsidRDefault="00DB196E" w:rsidP="00DB196E">
      <w:pPr>
        <w:spacing w:after="0"/>
        <w:jc w:val="center"/>
        <w:rPr>
          <w:ins w:id="398" w:author="Umesh Phuyal" w:date="2017-11-15T14:39:00Z"/>
          <w:rFonts w:ascii="Arial" w:eastAsia="Malgun Gothic" w:hAnsi="Arial"/>
          <w:b/>
        </w:rPr>
      </w:pPr>
      <w:ins w:id="399" w:author="Umesh Phuyal" w:date="2017-11-15T14:39:00Z">
        <w:r w:rsidRPr="008B3F04">
          <w:rPr>
            <w:rFonts w:ascii="Arial" w:eastAsia="Malgun Gothic" w:hAnsi="Arial"/>
            <w:b/>
          </w:rPr>
          <w:lastRenderedPageBreak/>
          <w:t>Figure X.</w:t>
        </w:r>
        <w:r>
          <w:rPr>
            <w:rFonts w:ascii="Arial" w:eastAsia="Malgun Gothic" w:hAnsi="Arial"/>
            <w:b/>
          </w:rPr>
          <w:t>3</w:t>
        </w:r>
        <w:r w:rsidRPr="008B3F04">
          <w:rPr>
            <w:rFonts w:ascii="Arial" w:eastAsia="Malgun Gothic" w:hAnsi="Arial"/>
            <w:b/>
          </w:rPr>
          <w:t>.2-2 Number of strongest cell change vs height for 2 measurement location and two different commercial networks.</w:t>
        </w:r>
      </w:ins>
    </w:p>
    <w:p w14:paraId="2CB93223" w14:textId="77777777" w:rsidR="00DB196E" w:rsidRPr="00B74615" w:rsidRDefault="00DB196E" w:rsidP="00DB196E">
      <w:pPr>
        <w:pStyle w:val="Heading1"/>
        <w:numPr>
          <w:ilvl w:val="0"/>
          <w:numId w:val="0"/>
        </w:numPr>
        <w:ind w:left="432" w:hanging="432"/>
        <w:rPr>
          <w:ins w:id="400" w:author="Umesh Phuyal" w:date="2017-11-15T14:39:00Z"/>
          <w:rFonts w:eastAsia="MS Mincho"/>
          <w:sz w:val="32"/>
          <w:lang w:eastAsia="ja-JP"/>
        </w:rPr>
      </w:pPr>
      <w:ins w:id="401" w:author="Umesh Phuyal" w:date="2017-11-15T14:39:00Z">
        <w:r>
          <w:rPr>
            <w:rFonts w:eastAsia="MS Mincho"/>
          </w:rPr>
          <w:t>X.</w:t>
        </w:r>
        <w:r>
          <w:rPr>
            <w:rFonts w:eastAsia="SimSun"/>
            <w:lang w:eastAsia="zh-CN"/>
          </w:rPr>
          <w:t>4</w:t>
        </w:r>
        <w:r w:rsidRPr="00A6443A">
          <w:rPr>
            <w:rFonts w:eastAsia="MS Mincho"/>
          </w:rPr>
          <w:tab/>
        </w:r>
        <w:r>
          <w:rPr>
            <w:rFonts w:eastAsia="MS Mincho"/>
          </w:rPr>
          <w:t xml:space="preserve">Field Trial </w:t>
        </w:r>
        <w:r>
          <w:rPr>
            <w:rFonts w:eastAsia="SimSun"/>
            <w:lang w:eastAsia="zh-CN"/>
          </w:rPr>
          <w:t>4</w:t>
        </w:r>
        <w:r>
          <w:rPr>
            <w:rFonts w:eastAsia="MS Mincho"/>
          </w:rPr>
          <w:t xml:space="preserve"> [</w:t>
        </w:r>
        <w:proofErr w:type="spellStart"/>
        <w:r>
          <w:rPr>
            <w:rFonts w:eastAsia="SimSun" w:hint="eastAsia"/>
            <w:lang w:eastAsia="zh-CN"/>
          </w:rPr>
          <w:t>hh</w:t>
        </w:r>
        <w:proofErr w:type="spellEnd"/>
        <w:r>
          <w:rPr>
            <w:rFonts w:eastAsia="MS Mincho"/>
          </w:rPr>
          <w:t>]</w:t>
        </w:r>
      </w:ins>
    </w:p>
    <w:p w14:paraId="57C53AC3" w14:textId="77777777" w:rsidR="00DB196E" w:rsidRPr="00C122D3" w:rsidRDefault="00DB196E" w:rsidP="00DB196E">
      <w:pPr>
        <w:pStyle w:val="Heading2"/>
        <w:keepLines/>
        <w:overflowPunct/>
        <w:autoSpaceDE/>
        <w:autoSpaceDN/>
        <w:adjustRightInd/>
        <w:spacing w:before="180" w:after="180"/>
        <w:textAlignment w:val="auto"/>
        <w:rPr>
          <w:ins w:id="402" w:author="Umesh Phuyal" w:date="2017-11-15T14:39:00Z"/>
          <w:rFonts w:ascii="Arial" w:eastAsia="MS Mincho" w:hAnsi="Arial"/>
          <w:b w:val="0"/>
          <w:bCs w:val="0"/>
          <w:i w:val="0"/>
          <w:iCs w:val="0"/>
          <w:sz w:val="32"/>
          <w:szCs w:val="20"/>
          <w:lang w:eastAsia="ja-JP"/>
        </w:rPr>
      </w:pPr>
      <w:ins w:id="403" w:author="Umesh Phuyal" w:date="2017-11-15T14:39:00Z">
        <w:r w:rsidRPr="00C122D3">
          <w:rPr>
            <w:rFonts w:ascii="Arial" w:eastAsia="MS Mincho" w:hAnsi="Arial"/>
            <w:b w:val="0"/>
            <w:bCs w:val="0"/>
            <w:i w:val="0"/>
            <w:iCs w:val="0"/>
            <w:sz w:val="32"/>
            <w:szCs w:val="20"/>
            <w:lang w:eastAsia="ja-JP"/>
          </w:rPr>
          <w:t>X.</w:t>
        </w:r>
        <w:r>
          <w:rPr>
            <w:rFonts w:ascii="Arial" w:eastAsia="MS Mincho" w:hAnsi="Arial"/>
            <w:b w:val="0"/>
            <w:bCs w:val="0"/>
            <w:i w:val="0"/>
            <w:iCs w:val="0"/>
            <w:sz w:val="32"/>
            <w:szCs w:val="20"/>
            <w:lang w:eastAsia="ja-JP"/>
          </w:rPr>
          <w:t>4</w:t>
        </w:r>
        <w:r w:rsidRPr="00C122D3">
          <w:rPr>
            <w:rFonts w:ascii="Arial" w:eastAsia="MS Mincho" w:hAnsi="Arial"/>
            <w:b w:val="0"/>
            <w:bCs w:val="0"/>
            <w:i w:val="0"/>
            <w:iCs w:val="0"/>
            <w:sz w:val="32"/>
            <w:szCs w:val="20"/>
            <w:lang w:eastAsia="ja-JP"/>
          </w:rPr>
          <w:t>.1</w:t>
        </w:r>
        <w:r>
          <w:rPr>
            <w:rFonts w:ascii="Arial" w:eastAsia="MS Mincho" w:hAnsi="Arial"/>
            <w:b w:val="0"/>
            <w:bCs w:val="0"/>
            <w:i w:val="0"/>
            <w:iCs w:val="0"/>
            <w:sz w:val="32"/>
            <w:szCs w:val="20"/>
            <w:lang w:eastAsia="ja-JP"/>
          </w:rPr>
          <w:tab/>
        </w:r>
        <w:r w:rsidRPr="00C122D3">
          <w:rPr>
            <w:rFonts w:ascii="Arial" w:eastAsia="MS Mincho" w:hAnsi="Arial"/>
            <w:b w:val="0"/>
            <w:bCs w:val="0"/>
            <w:i w:val="0"/>
            <w:iCs w:val="0"/>
            <w:sz w:val="32"/>
            <w:szCs w:val="20"/>
            <w:lang w:eastAsia="ja-JP"/>
          </w:rPr>
          <w:t>Setup</w:t>
        </w:r>
      </w:ins>
    </w:p>
    <w:p w14:paraId="446C20B5" w14:textId="77777777" w:rsidR="00DB196E" w:rsidRPr="002C7140" w:rsidRDefault="00DB196E" w:rsidP="00DB196E">
      <w:pPr>
        <w:rPr>
          <w:ins w:id="404" w:author="Umesh Phuyal" w:date="2017-11-15T14:39:00Z"/>
          <w:kern w:val="2"/>
          <w:lang w:eastAsia="zh-CN"/>
        </w:rPr>
      </w:pPr>
      <w:ins w:id="405" w:author="Umesh Phuyal" w:date="2017-11-15T14:39:00Z">
        <w:r w:rsidRPr="002C7140">
          <w:rPr>
            <w:kern w:val="2"/>
            <w:lang w:eastAsia="zh-CN"/>
          </w:rPr>
          <w:t xml:space="preserve">A LTE UE with a test program </w:t>
        </w:r>
        <w:r>
          <w:rPr>
            <w:kern w:val="2"/>
            <w:lang w:eastAsia="zh-CN"/>
          </w:rPr>
          <w:t>was</w:t>
        </w:r>
        <w:r w:rsidRPr="002C7140">
          <w:rPr>
            <w:kern w:val="2"/>
            <w:lang w:eastAsia="zh-CN"/>
          </w:rPr>
          <w:t xml:space="preserve"> set in a drone</w:t>
        </w:r>
        <w:r>
          <w:rPr>
            <w:kern w:val="2"/>
            <w:lang w:eastAsia="zh-CN"/>
          </w:rPr>
          <w:t>. The drone was</w:t>
        </w:r>
        <w:r w:rsidRPr="002C7140">
          <w:rPr>
            <w:kern w:val="2"/>
            <w:lang w:eastAsia="zh-CN"/>
          </w:rPr>
          <w:t xml:space="preserve"> control</w:t>
        </w:r>
        <w:r w:rsidRPr="002C7140">
          <w:rPr>
            <w:rFonts w:hint="eastAsia"/>
            <w:kern w:val="2"/>
            <w:lang w:eastAsia="zh-CN"/>
          </w:rPr>
          <w:t>led</w:t>
        </w:r>
        <w:r w:rsidRPr="002C7140">
          <w:rPr>
            <w:kern w:val="2"/>
            <w:lang w:eastAsia="zh-CN"/>
          </w:rPr>
          <w:t xml:space="preserve"> through Wi-Fi link </w:t>
        </w:r>
        <w:r w:rsidRPr="002C7140">
          <w:rPr>
            <w:rFonts w:hint="eastAsia"/>
            <w:kern w:val="2"/>
            <w:lang w:eastAsia="zh-CN"/>
          </w:rPr>
          <w:t xml:space="preserve">to fly at </w:t>
        </w:r>
        <w:r w:rsidRPr="002C7140">
          <w:rPr>
            <w:kern w:val="2"/>
            <w:lang w:eastAsia="zh-CN"/>
          </w:rPr>
          <w:t>different altitude</w:t>
        </w:r>
        <w:r w:rsidRPr="002C7140">
          <w:rPr>
            <w:rFonts w:hint="eastAsia"/>
            <w:kern w:val="2"/>
            <w:lang w:eastAsia="zh-CN"/>
          </w:rPr>
          <w:t>s</w:t>
        </w:r>
        <w:r w:rsidRPr="002C7140">
          <w:rPr>
            <w:kern w:val="2"/>
            <w:lang w:eastAsia="zh-CN"/>
          </w:rPr>
          <w:t xml:space="preserve">. The data associated </w:t>
        </w:r>
        <w:r w:rsidRPr="002C7140">
          <w:rPr>
            <w:rFonts w:hint="eastAsia"/>
            <w:kern w:val="2"/>
            <w:lang w:eastAsia="zh-CN"/>
          </w:rPr>
          <w:t>with</w:t>
        </w:r>
        <w:r w:rsidRPr="002C7140">
          <w:rPr>
            <w:kern w:val="2"/>
            <w:lang w:eastAsia="zh-CN"/>
          </w:rPr>
          <w:t xml:space="preserve"> the testing parameters </w:t>
        </w:r>
        <w:r w:rsidRPr="002C7140">
          <w:rPr>
            <w:rFonts w:hint="eastAsia"/>
            <w:kern w:val="2"/>
            <w:lang w:eastAsia="zh-CN"/>
          </w:rPr>
          <w:t>were</w:t>
        </w:r>
        <w:r w:rsidRPr="002C7140">
          <w:rPr>
            <w:kern w:val="2"/>
            <w:lang w:eastAsia="zh-CN"/>
          </w:rPr>
          <w:t xml:space="preserve"> transmitted to a server, and the data </w:t>
        </w:r>
        <w:r w:rsidRPr="002C7140">
          <w:rPr>
            <w:rFonts w:hint="eastAsia"/>
            <w:kern w:val="2"/>
            <w:lang w:eastAsia="zh-CN"/>
          </w:rPr>
          <w:t>was</w:t>
        </w:r>
        <w:r w:rsidRPr="002C7140">
          <w:rPr>
            <w:kern w:val="2"/>
            <w:lang w:eastAsia="zh-CN"/>
          </w:rPr>
          <w:t xml:space="preserve"> </w:t>
        </w:r>
        <w:proofErr w:type="spellStart"/>
        <w:r w:rsidRPr="002C7140">
          <w:rPr>
            <w:kern w:val="2"/>
            <w:lang w:eastAsia="zh-CN"/>
          </w:rPr>
          <w:t>analyzed</w:t>
        </w:r>
        <w:proofErr w:type="spellEnd"/>
        <w:r w:rsidRPr="002C7140">
          <w:rPr>
            <w:kern w:val="2"/>
            <w:lang w:eastAsia="zh-CN"/>
          </w:rPr>
          <w:t xml:space="preserve"> offline</w:t>
        </w:r>
        <w:r w:rsidRPr="004B7E43">
          <w:rPr>
            <w:kern w:val="2"/>
            <w:lang w:eastAsia="zh-CN"/>
          </w:rPr>
          <w:t xml:space="preserve"> </w:t>
        </w:r>
        <w:r w:rsidRPr="002C7140">
          <w:rPr>
            <w:kern w:val="2"/>
            <w:lang w:eastAsia="zh-CN"/>
          </w:rPr>
          <w:t>afterwards.</w:t>
        </w:r>
      </w:ins>
    </w:p>
    <w:p w14:paraId="032F9FBE" w14:textId="77777777" w:rsidR="00DB196E" w:rsidRPr="002C7140" w:rsidRDefault="00DB196E" w:rsidP="00DB196E">
      <w:pPr>
        <w:rPr>
          <w:ins w:id="406" w:author="Umesh Phuyal" w:date="2017-11-15T14:39:00Z"/>
          <w:kern w:val="2"/>
          <w:lang w:eastAsia="zh-CN"/>
        </w:rPr>
      </w:pPr>
      <w:ins w:id="407" w:author="Umesh Phuyal" w:date="2017-11-15T14:39:00Z">
        <w:r>
          <w:rPr>
            <w:kern w:val="2"/>
            <w:lang w:eastAsia="zh-CN"/>
          </w:rPr>
          <w:t>The</w:t>
        </w:r>
        <w:r w:rsidRPr="002C7140">
          <w:rPr>
            <w:kern w:val="2"/>
            <w:lang w:eastAsia="zh-CN"/>
          </w:rPr>
          <w:t xml:space="preserve"> </w:t>
        </w:r>
        <w:r>
          <w:rPr>
            <w:kern w:val="2"/>
            <w:lang w:eastAsia="zh-CN"/>
          </w:rPr>
          <w:t xml:space="preserve">configurations of </w:t>
        </w:r>
        <w:r w:rsidRPr="002C7140">
          <w:rPr>
            <w:kern w:val="2"/>
            <w:lang w:eastAsia="zh-CN"/>
          </w:rPr>
          <w:t>drone trial scen</w:t>
        </w:r>
        <w:r>
          <w:rPr>
            <w:kern w:val="2"/>
            <w:lang w:eastAsia="zh-CN"/>
          </w:rPr>
          <w:t xml:space="preserve">ario are </w:t>
        </w:r>
        <w:r w:rsidRPr="002C7140">
          <w:rPr>
            <w:kern w:val="2"/>
            <w:lang w:eastAsia="zh-CN"/>
          </w:rPr>
          <w:t>listed as follows</w:t>
        </w:r>
        <w:r w:rsidRPr="002C7140">
          <w:rPr>
            <w:rFonts w:hint="eastAsia"/>
            <w:kern w:val="2"/>
            <w:lang w:eastAsia="zh-CN"/>
          </w:rPr>
          <w:t>.</w:t>
        </w:r>
        <w:r w:rsidRPr="002C7140">
          <w:rPr>
            <w:kern w:val="2"/>
            <w:lang w:eastAsia="zh-CN"/>
          </w:rPr>
          <w:t xml:space="preserve"> </w:t>
        </w:r>
      </w:ins>
    </w:p>
    <w:p w14:paraId="550FE349" w14:textId="77777777" w:rsidR="00DB196E" w:rsidRDefault="00DB196E" w:rsidP="00DB196E">
      <w:pPr>
        <w:pStyle w:val="Caption"/>
        <w:rPr>
          <w:ins w:id="408" w:author="Umesh Phuyal" w:date="2017-11-15T14:39:00Z"/>
          <w:rFonts w:eastAsiaTheme="minorEastAsia"/>
          <w:lang w:eastAsia="zh-CN"/>
        </w:rPr>
      </w:pPr>
      <w:ins w:id="409" w:author="Umesh Phuyal" w:date="2017-11-15T14:39:00Z">
        <w:r>
          <w:t xml:space="preserve">Table </w:t>
        </w:r>
        <w:r>
          <w:rPr>
            <w:rFonts w:eastAsiaTheme="minorEastAsia" w:hint="eastAsia"/>
            <w:lang w:eastAsia="zh-CN"/>
          </w:rPr>
          <w:t>X.</w:t>
        </w:r>
        <w:r>
          <w:rPr>
            <w:rFonts w:eastAsiaTheme="minorEastAsia"/>
            <w:lang w:eastAsia="zh-CN"/>
          </w:rPr>
          <w:t>4</w:t>
        </w:r>
        <w:r>
          <w:rPr>
            <w:rFonts w:eastAsiaTheme="minorEastAsia" w:hint="eastAsia"/>
            <w:lang w:eastAsia="zh-CN"/>
          </w:rPr>
          <w:t>.</w:t>
        </w:r>
        <w:r>
          <w:fldChar w:fldCharType="begin"/>
        </w:r>
        <w:r>
          <w:instrText xml:space="preserve"> SEQ Table \* ARABIC </w:instrText>
        </w:r>
        <w:r>
          <w:fldChar w:fldCharType="separate"/>
        </w:r>
        <w:r>
          <w:rPr>
            <w:noProof/>
          </w:rPr>
          <w:t>1</w:t>
        </w:r>
        <w:r>
          <w:fldChar w:fldCharType="end"/>
        </w:r>
        <w:r>
          <w:t xml:space="preserve">-1: </w:t>
        </w:r>
        <w:r>
          <w:rPr>
            <w:lang w:eastAsia="zh-CN"/>
          </w:rPr>
          <w:t>Drone trial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5812"/>
      </w:tblGrid>
      <w:tr w:rsidR="00DB196E" w:rsidRPr="00C772C4" w14:paraId="42F45059" w14:textId="77777777" w:rsidTr="00CD274D">
        <w:trPr>
          <w:trHeight w:val="20"/>
          <w:jc w:val="center"/>
          <w:ins w:id="410" w:author="Umesh Phuyal" w:date="2017-11-15T14:39:00Z"/>
        </w:trPr>
        <w:tc>
          <w:tcPr>
            <w:tcW w:w="1842" w:type="dxa"/>
            <w:shd w:val="clear" w:color="auto" w:fill="auto"/>
            <w:vAlign w:val="center"/>
          </w:tcPr>
          <w:p w14:paraId="5D8F4841" w14:textId="77777777" w:rsidR="00DB196E" w:rsidRDefault="00DB196E" w:rsidP="00CD274D">
            <w:pPr>
              <w:rPr>
                <w:ins w:id="411" w:author="Umesh Phuyal" w:date="2017-11-15T14:39:00Z"/>
                <w:b/>
                <w:lang w:eastAsia="zh-CN"/>
              </w:rPr>
            </w:pPr>
            <w:ins w:id="412" w:author="Umesh Phuyal" w:date="2017-11-15T14:39:00Z">
              <w:r>
                <w:rPr>
                  <w:rFonts w:hint="eastAsia"/>
                  <w:b/>
                  <w:lang w:eastAsia="zh-CN"/>
                </w:rPr>
                <w:t>D</w:t>
              </w:r>
              <w:r>
                <w:rPr>
                  <w:b/>
                  <w:lang w:eastAsia="zh-CN"/>
                </w:rPr>
                <w:t>ata</w:t>
              </w:r>
            </w:ins>
          </w:p>
        </w:tc>
        <w:tc>
          <w:tcPr>
            <w:tcW w:w="5812" w:type="dxa"/>
            <w:shd w:val="clear" w:color="auto" w:fill="auto"/>
            <w:vAlign w:val="center"/>
          </w:tcPr>
          <w:p w14:paraId="5CD3C333" w14:textId="77777777" w:rsidR="00DB196E" w:rsidRDefault="00DB196E" w:rsidP="00CD274D">
            <w:pPr>
              <w:jc w:val="center"/>
              <w:rPr>
                <w:ins w:id="413" w:author="Umesh Phuyal" w:date="2017-11-15T14:39:00Z"/>
                <w:b/>
                <w:lang w:eastAsia="zh-CN"/>
              </w:rPr>
            </w:pPr>
            <w:ins w:id="414" w:author="Umesh Phuyal" w:date="2017-11-15T14:39:00Z">
              <w:r>
                <w:rPr>
                  <w:rFonts w:hint="eastAsia"/>
                  <w:b/>
                  <w:lang w:eastAsia="zh-CN"/>
                </w:rPr>
                <w:t>Description</w:t>
              </w:r>
            </w:ins>
          </w:p>
        </w:tc>
      </w:tr>
      <w:tr w:rsidR="00DB196E" w:rsidRPr="00C772C4" w14:paraId="6F2558D9" w14:textId="77777777" w:rsidTr="00CD274D">
        <w:trPr>
          <w:trHeight w:val="20"/>
          <w:jc w:val="center"/>
          <w:ins w:id="415" w:author="Umesh Phuyal" w:date="2017-11-15T14:39:00Z"/>
        </w:trPr>
        <w:tc>
          <w:tcPr>
            <w:tcW w:w="1842" w:type="dxa"/>
            <w:shd w:val="clear" w:color="auto" w:fill="auto"/>
            <w:vAlign w:val="center"/>
          </w:tcPr>
          <w:p w14:paraId="31BB317C" w14:textId="77777777" w:rsidR="00DB196E" w:rsidRPr="00C772C4" w:rsidRDefault="00DB196E" w:rsidP="00CD274D">
            <w:pPr>
              <w:rPr>
                <w:ins w:id="416" w:author="Umesh Phuyal" w:date="2017-11-15T14:39:00Z"/>
                <w:b/>
              </w:rPr>
            </w:pPr>
            <w:ins w:id="417" w:author="Umesh Phuyal" w:date="2017-11-15T14:39:00Z">
              <w:r>
                <w:rPr>
                  <w:rFonts w:hint="eastAsia"/>
                  <w:b/>
                </w:rPr>
                <w:t>Location</w:t>
              </w:r>
            </w:ins>
          </w:p>
        </w:tc>
        <w:tc>
          <w:tcPr>
            <w:tcW w:w="5812" w:type="dxa"/>
            <w:shd w:val="clear" w:color="auto" w:fill="auto"/>
            <w:vAlign w:val="center"/>
          </w:tcPr>
          <w:p w14:paraId="75664300" w14:textId="77777777" w:rsidR="00DB196E" w:rsidRPr="009F7650" w:rsidRDefault="00DB196E" w:rsidP="00CD274D">
            <w:pPr>
              <w:rPr>
                <w:ins w:id="418" w:author="Umesh Phuyal" w:date="2017-11-15T14:39:00Z"/>
              </w:rPr>
            </w:pPr>
            <w:ins w:id="419" w:author="Umesh Phuyal" w:date="2017-11-15T14:39:00Z">
              <w:r w:rsidRPr="009F7650">
                <w:t>An o</w:t>
              </w:r>
              <w:r w:rsidRPr="009F7650">
                <w:rPr>
                  <w:rFonts w:hint="eastAsia"/>
                </w:rPr>
                <w:t xml:space="preserve">ffice </w:t>
              </w:r>
              <w:r w:rsidRPr="009F7650">
                <w:t>area in the city of Shenzhen, China</w:t>
              </w:r>
              <w:r>
                <w:t>, unless stated otherwise</w:t>
              </w:r>
            </w:ins>
          </w:p>
        </w:tc>
      </w:tr>
      <w:tr w:rsidR="00DB196E" w:rsidRPr="00C772C4" w14:paraId="34BCBDD7" w14:textId="77777777" w:rsidTr="00CD274D">
        <w:trPr>
          <w:trHeight w:val="20"/>
          <w:jc w:val="center"/>
          <w:ins w:id="420" w:author="Umesh Phuyal" w:date="2017-11-15T14:39:00Z"/>
        </w:trPr>
        <w:tc>
          <w:tcPr>
            <w:tcW w:w="1842" w:type="dxa"/>
            <w:shd w:val="clear" w:color="auto" w:fill="auto"/>
            <w:vAlign w:val="center"/>
          </w:tcPr>
          <w:p w14:paraId="06CE74CC" w14:textId="77777777" w:rsidR="00DB196E" w:rsidRPr="00C772C4" w:rsidRDefault="00DB196E" w:rsidP="00CD274D">
            <w:pPr>
              <w:rPr>
                <w:ins w:id="421" w:author="Umesh Phuyal" w:date="2017-11-15T14:39:00Z"/>
                <w:b/>
              </w:rPr>
            </w:pPr>
            <w:ins w:id="422" w:author="Umesh Phuyal" w:date="2017-11-15T14:39:00Z">
              <w:r w:rsidRPr="00C772C4">
                <w:rPr>
                  <w:rFonts w:hint="eastAsia"/>
                  <w:b/>
                </w:rPr>
                <w:t>B</w:t>
              </w:r>
              <w:r w:rsidRPr="00C772C4">
                <w:rPr>
                  <w:b/>
                </w:rPr>
                <w:t>S deployment</w:t>
              </w:r>
            </w:ins>
          </w:p>
        </w:tc>
        <w:tc>
          <w:tcPr>
            <w:tcW w:w="5812" w:type="dxa"/>
            <w:shd w:val="clear" w:color="auto" w:fill="auto"/>
            <w:vAlign w:val="center"/>
          </w:tcPr>
          <w:p w14:paraId="3963623E" w14:textId="77777777" w:rsidR="00DB196E" w:rsidRPr="009F7650" w:rsidRDefault="00DB196E" w:rsidP="00CD274D">
            <w:pPr>
              <w:rPr>
                <w:ins w:id="423" w:author="Umesh Phuyal" w:date="2017-11-15T14:39:00Z"/>
              </w:rPr>
            </w:pPr>
            <w:ins w:id="424" w:author="Umesh Phuyal" w:date="2017-11-15T14:39:00Z">
              <w:r w:rsidRPr="009F7650">
                <w:rPr>
                  <w:rFonts w:hint="eastAsia"/>
                </w:rPr>
                <w:t xml:space="preserve">ISD 400m, </w:t>
              </w:r>
              <w:r w:rsidRPr="009F7650">
                <w:t>less densely distributed</w:t>
              </w:r>
              <w:r>
                <w:t>, unless stated otherwise</w:t>
              </w:r>
            </w:ins>
          </w:p>
        </w:tc>
      </w:tr>
      <w:tr w:rsidR="00DB196E" w:rsidRPr="00C772C4" w14:paraId="7E2669FE" w14:textId="77777777" w:rsidTr="00CD274D">
        <w:trPr>
          <w:trHeight w:val="20"/>
          <w:jc w:val="center"/>
          <w:ins w:id="425" w:author="Umesh Phuyal" w:date="2017-11-15T14:39:00Z"/>
        </w:trPr>
        <w:tc>
          <w:tcPr>
            <w:tcW w:w="1842" w:type="dxa"/>
            <w:shd w:val="clear" w:color="auto" w:fill="auto"/>
            <w:vAlign w:val="center"/>
          </w:tcPr>
          <w:p w14:paraId="47CBA85D" w14:textId="77777777" w:rsidR="00DB196E" w:rsidRPr="00C772C4" w:rsidRDefault="00DB196E" w:rsidP="00CD274D">
            <w:pPr>
              <w:rPr>
                <w:ins w:id="426" w:author="Umesh Phuyal" w:date="2017-11-15T14:39:00Z"/>
                <w:b/>
              </w:rPr>
            </w:pPr>
            <w:ins w:id="427" w:author="Umesh Phuyal" w:date="2017-11-15T14:39:00Z">
              <w:r w:rsidRPr="00C772C4">
                <w:rPr>
                  <w:b/>
                </w:rPr>
                <w:t>S</w:t>
              </w:r>
              <w:r w:rsidRPr="00C772C4">
                <w:rPr>
                  <w:rFonts w:hint="eastAsia"/>
                  <w:b/>
                </w:rPr>
                <w:t xml:space="preserve">urrounding </w:t>
              </w:r>
              <w:r w:rsidRPr="00C772C4">
                <w:rPr>
                  <w:b/>
                </w:rPr>
                <w:t>environments</w:t>
              </w:r>
            </w:ins>
          </w:p>
        </w:tc>
        <w:tc>
          <w:tcPr>
            <w:tcW w:w="5812" w:type="dxa"/>
            <w:shd w:val="clear" w:color="auto" w:fill="auto"/>
            <w:vAlign w:val="center"/>
          </w:tcPr>
          <w:p w14:paraId="6B06C7A8" w14:textId="77777777" w:rsidR="00DB196E" w:rsidRPr="009F7650" w:rsidRDefault="00DB196E" w:rsidP="00CD274D">
            <w:pPr>
              <w:rPr>
                <w:ins w:id="428" w:author="Umesh Phuyal" w:date="2017-11-15T14:39:00Z"/>
              </w:rPr>
            </w:pPr>
            <w:ins w:id="429" w:author="Umesh Phuyal" w:date="2017-11-15T14:39:00Z">
              <w:r w:rsidRPr="009F7650">
                <w:t>L</w:t>
              </w:r>
              <w:r w:rsidRPr="009F7650">
                <w:rPr>
                  <w:rFonts w:hint="eastAsia"/>
                </w:rPr>
                <w:t xml:space="preserve">ow </w:t>
              </w:r>
              <w:r w:rsidRPr="009F7650">
                <w:t xml:space="preserve">and less dense buildings </w:t>
              </w:r>
            </w:ins>
          </w:p>
        </w:tc>
      </w:tr>
      <w:tr w:rsidR="00DB196E" w:rsidRPr="00C772C4" w14:paraId="3FF63802" w14:textId="77777777" w:rsidTr="00CD274D">
        <w:trPr>
          <w:trHeight w:val="20"/>
          <w:jc w:val="center"/>
          <w:ins w:id="430" w:author="Umesh Phuyal" w:date="2017-11-15T14:39:00Z"/>
        </w:trPr>
        <w:tc>
          <w:tcPr>
            <w:tcW w:w="1842" w:type="dxa"/>
            <w:shd w:val="clear" w:color="auto" w:fill="auto"/>
            <w:vAlign w:val="center"/>
          </w:tcPr>
          <w:p w14:paraId="22BD401E" w14:textId="77777777" w:rsidR="00DB196E" w:rsidRDefault="00DB196E" w:rsidP="00CD274D">
            <w:pPr>
              <w:rPr>
                <w:ins w:id="431" w:author="Umesh Phuyal" w:date="2017-11-15T14:39:00Z"/>
                <w:b/>
                <w:lang w:eastAsia="zh-CN"/>
              </w:rPr>
            </w:pPr>
            <w:ins w:id="432" w:author="Umesh Phuyal" w:date="2017-11-15T14:39:00Z">
              <w:r>
                <w:rPr>
                  <w:rFonts w:hint="eastAsia"/>
                  <w:b/>
                  <w:lang w:eastAsia="zh-CN"/>
                </w:rPr>
                <w:t>LTE bands</w:t>
              </w:r>
            </w:ins>
          </w:p>
        </w:tc>
        <w:tc>
          <w:tcPr>
            <w:tcW w:w="5812" w:type="dxa"/>
            <w:shd w:val="clear" w:color="auto" w:fill="auto"/>
            <w:vAlign w:val="center"/>
          </w:tcPr>
          <w:p w14:paraId="515188B4" w14:textId="77777777" w:rsidR="00DB196E" w:rsidRPr="009F7650" w:rsidRDefault="00DB196E" w:rsidP="00CD274D">
            <w:pPr>
              <w:rPr>
                <w:ins w:id="433" w:author="Umesh Phuyal" w:date="2017-11-15T14:39:00Z"/>
                <w:lang w:eastAsia="zh-CN"/>
              </w:rPr>
            </w:pPr>
            <w:ins w:id="434" w:author="Umesh Phuyal" w:date="2017-11-15T14:39:00Z">
              <w:r w:rsidRPr="009F7650">
                <w:rPr>
                  <w:lang w:eastAsia="zh-CN"/>
                </w:rPr>
                <w:t xml:space="preserve">TDD </w:t>
              </w:r>
              <w:r w:rsidRPr="009F7650">
                <w:rPr>
                  <w:rFonts w:hint="eastAsia"/>
                  <w:lang w:eastAsia="zh-CN"/>
                </w:rPr>
                <w:t>2600MHz</w:t>
              </w:r>
            </w:ins>
          </w:p>
        </w:tc>
      </w:tr>
      <w:tr w:rsidR="00DB196E" w:rsidRPr="00C772C4" w14:paraId="7C120308" w14:textId="77777777" w:rsidTr="00CD274D">
        <w:trPr>
          <w:trHeight w:val="20"/>
          <w:jc w:val="center"/>
          <w:ins w:id="435" w:author="Umesh Phuyal" w:date="2017-11-15T14:39:00Z"/>
        </w:trPr>
        <w:tc>
          <w:tcPr>
            <w:tcW w:w="1842" w:type="dxa"/>
            <w:shd w:val="clear" w:color="auto" w:fill="auto"/>
            <w:vAlign w:val="center"/>
          </w:tcPr>
          <w:p w14:paraId="63CF7DAA" w14:textId="77777777" w:rsidR="00DB196E" w:rsidRDefault="00DB196E" w:rsidP="00CD274D">
            <w:pPr>
              <w:rPr>
                <w:ins w:id="436" w:author="Umesh Phuyal" w:date="2017-11-15T14:39:00Z"/>
                <w:b/>
                <w:lang w:eastAsia="zh-CN"/>
              </w:rPr>
            </w:pPr>
            <w:ins w:id="437" w:author="Umesh Phuyal" w:date="2017-11-15T14:39:00Z">
              <w:r>
                <w:rPr>
                  <w:b/>
                  <w:lang w:eastAsia="zh-CN"/>
                </w:rPr>
                <w:t>Test</w:t>
              </w:r>
              <w:r>
                <w:rPr>
                  <w:rFonts w:hint="eastAsia"/>
                  <w:b/>
                  <w:lang w:eastAsia="zh-CN"/>
                </w:rPr>
                <w:t xml:space="preserve"> </w:t>
              </w:r>
              <w:r>
                <w:rPr>
                  <w:b/>
                  <w:lang w:eastAsia="zh-CN"/>
                </w:rPr>
                <w:t>types</w:t>
              </w:r>
            </w:ins>
          </w:p>
        </w:tc>
        <w:tc>
          <w:tcPr>
            <w:tcW w:w="5812" w:type="dxa"/>
            <w:shd w:val="clear" w:color="auto" w:fill="auto"/>
            <w:vAlign w:val="center"/>
          </w:tcPr>
          <w:p w14:paraId="2A14D3E7" w14:textId="77777777" w:rsidR="00DB196E" w:rsidRPr="009F7650" w:rsidRDefault="00DB196E" w:rsidP="00CD274D">
            <w:pPr>
              <w:rPr>
                <w:ins w:id="438" w:author="Umesh Phuyal" w:date="2017-11-15T14:39:00Z"/>
                <w:lang w:eastAsia="zh-CN"/>
              </w:rPr>
            </w:pPr>
            <w:ins w:id="439" w:author="Umesh Phuyal" w:date="2017-11-15T14:39:00Z">
              <w:r w:rsidRPr="009F7650">
                <w:rPr>
                  <w:rFonts w:hint="eastAsia"/>
                  <w:lang w:eastAsia="zh-CN"/>
                </w:rPr>
                <w:t>5m/s UAV mobility spe</w:t>
              </w:r>
              <w:r w:rsidRPr="009F7650">
                <w:rPr>
                  <w:lang w:eastAsia="zh-CN"/>
                </w:rPr>
                <w:t>e</w:t>
              </w:r>
              <w:r w:rsidRPr="009F7650">
                <w:rPr>
                  <w:rFonts w:hint="eastAsia"/>
                  <w:lang w:eastAsia="zh-CN"/>
                </w:rPr>
                <w:t>d at 5m/s</w:t>
              </w:r>
            </w:ins>
          </w:p>
        </w:tc>
      </w:tr>
      <w:tr w:rsidR="00DB196E" w:rsidRPr="00C772C4" w14:paraId="0A4832B5" w14:textId="77777777" w:rsidTr="00CD274D">
        <w:trPr>
          <w:trHeight w:val="20"/>
          <w:jc w:val="center"/>
          <w:ins w:id="440" w:author="Umesh Phuyal" w:date="2017-11-15T14:39:00Z"/>
        </w:trPr>
        <w:tc>
          <w:tcPr>
            <w:tcW w:w="1842" w:type="dxa"/>
            <w:shd w:val="clear" w:color="auto" w:fill="auto"/>
            <w:vAlign w:val="center"/>
          </w:tcPr>
          <w:p w14:paraId="5A0B39FF" w14:textId="77777777" w:rsidR="00DB196E" w:rsidRPr="00C772C4" w:rsidRDefault="00DB196E" w:rsidP="00CD274D">
            <w:pPr>
              <w:rPr>
                <w:ins w:id="441" w:author="Umesh Phuyal" w:date="2017-11-15T14:39:00Z"/>
                <w:b/>
                <w:lang w:eastAsia="zh-CN"/>
              </w:rPr>
            </w:pPr>
            <w:ins w:id="442" w:author="Umesh Phuyal" w:date="2017-11-15T14:39:00Z">
              <w:r>
                <w:rPr>
                  <w:rFonts w:hint="eastAsia"/>
                  <w:b/>
                  <w:lang w:eastAsia="zh-CN"/>
                </w:rPr>
                <w:t>Data collection</w:t>
              </w:r>
            </w:ins>
          </w:p>
        </w:tc>
        <w:tc>
          <w:tcPr>
            <w:tcW w:w="5812" w:type="dxa"/>
            <w:shd w:val="clear" w:color="auto" w:fill="auto"/>
            <w:vAlign w:val="center"/>
          </w:tcPr>
          <w:p w14:paraId="7BBCE1A5" w14:textId="77777777" w:rsidR="00DB196E" w:rsidRPr="009F7650" w:rsidRDefault="00DB196E" w:rsidP="00CD274D">
            <w:pPr>
              <w:numPr>
                <w:ilvl w:val="0"/>
                <w:numId w:val="18"/>
              </w:numPr>
              <w:overflowPunct/>
              <w:snapToGrid w:val="0"/>
              <w:spacing w:after="120"/>
              <w:textAlignment w:val="auto"/>
              <w:rPr>
                <w:ins w:id="443" w:author="Umesh Phuyal" w:date="2017-11-15T14:39:00Z"/>
                <w:lang w:eastAsia="zh-CN"/>
              </w:rPr>
            </w:pPr>
            <w:ins w:id="444" w:author="Umesh Phuyal" w:date="2017-11-15T14:39:00Z">
              <w:r w:rsidRPr="009F7650">
                <w:rPr>
                  <w:rFonts w:hint="eastAsia"/>
                  <w:lang w:eastAsia="zh-CN"/>
                </w:rPr>
                <w:t>On device logging</w:t>
              </w:r>
            </w:ins>
          </w:p>
          <w:p w14:paraId="18297A5E" w14:textId="77777777" w:rsidR="00DB196E" w:rsidRPr="009F7650" w:rsidRDefault="00DB196E" w:rsidP="00CD274D">
            <w:pPr>
              <w:numPr>
                <w:ilvl w:val="0"/>
                <w:numId w:val="18"/>
              </w:numPr>
              <w:overflowPunct/>
              <w:snapToGrid w:val="0"/>
              <w:spacing w:after="120"/>
              <w:textAlignment w:val="auto"/>
              <w:rPr>
                <w:ins w:id="445" w:author="Umesh Phuyal" w:date="2017-11-15T14:39:00Z"/>
                <w:lang w:eastAsia="zh-CN"/>
              </w:rPr>
            </w:pPr>
            <w:proofErr w:type="spellStart"/>
            <w:ins w:id="446" w:author="Umesh Phuyal" w:date="2017-11-15T14:39:00Z">
              <w:r w:rsidRPr="009F7650">
                <w:rPr>
                  <w:lang w:eastAsia="zh-CN"/>
                </w:rPr>
                <w:t>IPerf</w:t>
              </w:r>
              <w:proofErr w:type="spellEnd"/>
              <w:r w:rsidRPr="009F7650">
                <w:rPr>
                  <w:lang w:eastAsia="zh-CN"/>
                </w:rPr>
                <w:t xml:space="preserve"> logs</w:t>
              </w:r>
            </w:ins>
          </w:p>
        </w:tc>
      </w:tr>
    </w:tbl>
    <w:p w14:paraId="0ECDF2F8" w14:textId="77777777" w:rsidR="00DB196E" w:rsidRPr="001A0207" w:rsidRDefault="00DB196E" w:rsidP="00DB196E">
      <w:pPr>
        <w:jc w:val="center"/>
        <w:rPr>
          <w:ins w:id="447" w:author="Umesh Phuyal" w:date="2017-11-15T14:39:00Z"/>
          <w:rFonts w:eastAsiaTheme="minorEastAsia"/>
          <w:lang w:eastAsia="zh-CN"/>
        </w:rPr>
      </w:pPr>
    </w:p>
    <w:p w14:paraId="0DEEC3D4" w14:textId="77777777" w:rsidR="00DB196E" w:rsidRPr="00B313FD" w:rsidRDefault="00DB196E" w:rsidP="00DB196E">
      <w:pPr>
        <w:pStyle w:val="Heading2"/>
        <w:keepLines/>
        <w:overflowPunct/>
        <w:autoSpaceDE/>
        <w:autoSpaceDN/>
        <w:adjustRightInd/>
        <w:spacing w:before="180" w:after="180"/>
        <w:textAlignment w:val="auto"/>
        <w:rPr>
          <w:ins w:id="448" w:author="Umesh Phuyal" w:date="2017-11-15T14:39:00Z"/>
          <w:rFonts w:ascii="Arial" w:eastAsia="MS Mincho" w:hAnsi="Arial"/>
          <w:b w:val="0"/>
          <w:bCs w:val="0"/>
          <w:i w:val="0"/>
          <w:iCs w:val="0"/>
          <w:sz w:val="32"/>
          <w:szCs w:val="20"/>
          <w:lang w:eastAsia="ja-JP"/>
        </w:rPr>
      </w:pPr>
      <w:ins w:id="449" w:author="Umesh Phuyal" w:date="2017-11-15T14:39:00Z">
        <w:r w:rsidRPr="00B313FD">
          <w:rPr>
            <w:rFonts w:ascii="Arial" w:eastAsia="MS Mincho" w:hAnsi="Arial" w:hint="eastAsia"/>
            <w:b w:val="0"/>
            <w:bCs w:val="0"/>
            <w:i w:val="0"/>
            <w:iCs w:val="0"/>
            <w:sz w:val="32"/>
            <w:szCs w:val="20"/>
            <w:lang w:eastAsia="ja-JP"/>
          </w:rPr>
          <w:lastRenderedPageBreak/>
          <w:t>X.</w:t>
        </w:r>
        <w:r>
          <w:rPr>
            <w:rFonts w:ascii="Arial" w:eastAsia="MS Mincho" w:hAnsi="Arial"/>
            <w:b w:val="0"/>
            <w:bCs w:val="0"/>
            <w:i w:val="0"/>
            <w:iCs w:val="0"/>
            <w:sz w:val="32"/>
            <w:szCs w:val="20"/>
            <w:lang w:eastAsia="ja-JP"/>
          </w:rPr>
          <w:t>4</w:t>
        </w:r>
        <w:r w:rsidRPr="00B313FD">
          <w:rPr>
            <w:rFonts w:ascii="Arial" w:eastAsia="MS Mincho" w:hAnsi="Arial" w:hint="eastAsia"/>
            <w:b w:val="0"/>
            <w:bCs w:val="0"/>
            <w:i w:val="0"/>
            <w:iCs w:val="0"/>
            <w:sz w:val="32"/>
            <w:szCs w:val="20"/>
            <w:lang w:eastAsia="ja-JP"/>
          </w:rPr>
          <w:t>.2</w:t>
        </w:r>
        <w:r>
          <w:rPr>
            <w:rFonts w:ascii="Arial" w:eastAsia="MS Mincho" w:hAnsi="Arial"/>
            <w:b w:val="0"/>
            <w:bCs w:val="0"/>
            <w:i w:val="0"/>
            <w:iCs w:val="0"/>
            <w:sz w:val="32"/>
            <w:szCs w:val="20"/>
            <w:lang w:eastAsia="ja-JP"/>
          </w:rPr>
          <w:tab/>
        </w:r>
        <w:r w:rsidRPr="005D575A">
          <w:rPr>
            <w:rFonts w:ascii="Arial" w:eastAsia="MS Mincho" w:hAnsi="Arial"/>
            <w:b w:val="0"/>
            <w:bCs w:val="0"/>
            <w:i w:val="0"/>
            <w:iCs w:val="0"/>
            <w:sz w:val="32"/>
            <w:szCs w:val="20"/>
            <w:lang w:eastAsia="ja-JP"/>
          </w:rPr>
          <w:t>Number of detected cells</w:t>
        </w:r>
        <w:r w:rsidRPr="005D575A">
          <w:rPr>
            <w:rFonts w:ascii="Arial" w:eastAsia="MS Mincho" w:hAnsi="Arial" w:hint="eastAsia"/>
            <w:b w:val="0"/>
            <w:bCs w:val="0"/>
            <w:i w:val="0"/>
            <w:iCs w:val="0"/>
            <w:sz w:val="32"/>
            <w:szCs w:val="20"/>
            <w:lang w:eastAsia="ja-JP"/>
          </w:rPr>
          <w:t xml:space="preserve"> </w:t>
        </w:r>
        <w:r w:rsidRPr="00B313FD">
          <w:rPr>
            <w:rFonts w:ascii="Arial" w:eastAsia="MS Mincho" w:hAnsi="Arial" w:hint="eastAsia"/>
            <w:b w:val="0"/>
            <w:bCs w:val="0"/>
            <w:i w:val="0"/>
            <w:iCs w:val="0"/>
            <w:sz w:val="32"/>
            <w:szCs w:val="20"/>
            <w:lang w:eastAsia="ja-JP"/>
          </w:rPr>
          <w:t xml:space="preserve">for </w:t>
        </w:r>
        <w:proofErr w:type="spellStart"/>
        <w:r w:rsidRPr="00B313FD">
          <w:rPr>
            <w:rFonts w:ascii="Arial" w:eastAsia="MS Mincho" w:hAnsi="Arial" w:hint="eastAsia"/>
            <w:b w:val="0"/>
            <w:bCs w:val="0"/>
            <w:i w:val="0"/>
            <w:iCs w:val="0"/>
            <w:sz w:val="32"/>
            <w:szCs w:val="20"/>
            <w:lang w:eastAsia="ja-JP"/>
          </w:rPr>
          <w:t>UMa</w:t>
        </w:r>
        <w:proofErr w:type="spellEnd"/>
        <w:r w:rsidRPr="00B313FD">
          <w:rPr>
            <w:rFonts w:ascii="Arial" w:eastAsia="MS Mincho" w:hAnsi="Arial" w:hint="eastAsia"/>
            <w:b w:val="0"/>
            <w:bCs w:val="0"/>
            <w:i w:val="0"/>
            <w:iCs w:val="0"/>
            <w:sz w:val="32"/>
            <w:szCs w:val="20"/>
            <w:lang w:eastAsia="ja-JP"/>
          </w:rPr>
          <w:t xml:space="preserve"> scenario </w:t>
        </w:r>
      </w:ins>
    </w:p>
    <w:p w14:paraId="1BDB442E" w14:textId="77777777" w:rsidR="00DB196E" w:rsidRDefault="00DB196E" w:rsidP="00DB196E">
      <w:pPr>
        <w:keepNext/>
        <w:ind w:left="142"/>
        <w:jc w:val="center"/>
        <w:rPr>
          <w:ins w:id="450" w:author="Umesh Phuyal" w:date="2017-11-15T14:39:00Z"/>
        </w:rPr>
      </w:pPr>
      <w:ins w:id="451" w:author="Umesh Phuyal" w:date="2017-11-15T14:39:00Z">
        <w:r>
          <w:rPr>
            <w:noProof/>
            <w:lang w:val="en-US" w:eastAsia="zh-CN"/>
          </w:rPr>
          <w:drawing>
            <wp:inline distT="0" distB="0" distL="0" distR="0" wp14:anchorId="484A8296" wp14:editId="6D8090BA">
              <wp:extent cx="3588385" cy="3226435"/>
              <wp:effectExtent l="19050" t="0" r="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cstate="print"/>
                      <a:srcRect/>
                      <a:stretch>
                        <a:fillRect/>
                      </a:stretch>
                    </pic:blipFill>
                    <pic:spPr bwMode="auto">
                      <a:xfrm>
                        <a:off x="0" y="0"/>
                        <a:ext cx="3588385" cy="3226435"/>
                      </a:xfrm>
                      <a:prstGeom prst="rect">
                        <a:avLst/>
                      </a:prstGeom>
                      <a:noFill/>
                      <a:ln w="9525">
                        <a:noFill/>
                        <a:miter lim="800000"/>
                        <a:headEnd/>
                        <a:tailEnd/>
                      </a:ln>
                    </pic:spPr>
                  </pic:pic>
                </a:graphicData>
              </a:graphic>
            </wp:inline>
          </w:drawing>
        </w:r>
      </w:ins>
    </w:p>
    <w:p w14:paraId="45D359F9" w14:textId="77777777" w:rsidR="00DB196E" w:rsidRPr="008B19BB" w:rsidRDefault="00DB196E" w:rsidP="00DB196E">
      <w:pPr>
        <w:pStyle w:val="Caption"/>
        <w:rPr>
          <w:ins w:id="452" w:author="Umesh Phuyal" w:date="2017-11-15T14:39:00Z"/>
          <w:rFonts w:ascii="Arial" w:eastAsia="Malgun Gothic" w:hAnsi="Arial"/>
        </w:rPr>
      </w:pPr>
      <w:ins w:id="453" w:author="Umesh Phuyal" w:date="2017-11-15T14:39:00Z">
        <w:r w:rsidRPr="00C76BF9">
          <w:rPr>
            <w:rFonts w:ascii="Arial" w:eastAsia="Malgun Gothic" w:hAnsi="Arial" w:hint="eastAsia"/>
          </w:rPr>
          <w:t xml:space="preserve">Figure </w:t>
        </w:r>
        <w:r>
          <w:rPr>
            <w:rFonts w:ascii="Arial" w:eastAsia="Malgun Gothic" w:hAnsi="Arial" w:hint="eastAsia"/>
          </w:rPr>
          <w:t>X.</w:t>
        </w:r>
        <w:r>
          <w:rPr>
            <w:rFonts w:ascii="Arial" w:eastAsia="Malgun Gothic" w:hAnsi="Arial"/>
          </w:rPr>
          <w:t>4</w:t>
        </w:r>
        <w:r w:rsidRPr="00C76BF9">
          <w:rPr>
            <w:rFonts w:ascii="Arial" w:eastAsia="Malgun Gothic" w:hAnsi="Arial" w:hint="eastAsia"/>
          </w:rPr>
          <w:t>.</w:t>
        </w:r>
        <w:r w:rsidRPr="008B19BB">
          <w:rPr>
            <w:rFonts w:ascii="Arial" w:eastAsia="Malgun Gothic" w:hAnsi="Arial" w:hint="eastAsia"/>
          </w:rPr>
          <w:t>2</w:t>
        </w:r>
        <w:r w:rsidRPr="00C76BF9">
          <w:rPr>
            <w:rFonts w:ascii="Arial" w:eastAsia="Malgun Gothic" w:hAnsi="Arial" w:hint="eastAsia"/>
          </w:rPr>
          <w:t>-</w:t>
        </w:r>
        <w:r w:rsidRPr="008B19BB">
          <w:rPr>
            <w:rFonts w:ascii="Arial" w:eastAsia="Malgun Gothic" w:hAnsi="Arial"/>
          </w:rPr>
          <w:fldChar w:fldCharType="begin"/>
        </w:r>
        <w:r w:rsidRPr="008B19BB">
          <w:rPr>
            <w:rFonts w:ascii="Arial" w:eastAsia="Malgun Gothic" w:hAnsi="Arial"/>
          </w:rPr>
          <w:instrText xml:space="preserve"> SEQ Figure \* ARABIC </w:instrText>
        </w:r>
        <w:r w:rsidRPr="008B19BB">
          <w:rPr>
            <w:rFonts w:ascii="Arial" w:eastAsia="Malgun Gothic" w:hAnsi="Arial"/>
          </w:rPr>
          <w:fldChar w:fldCharType="separate"/>
        </w:r>
        <w:r w:rsidRPr="008B19BB">
          <w:rPr>
            <w:rFonts w:ascii="Arial" w:eastAsia="Malgun Gothic" w:hAnsi="Arial"/>
          </w:rPr>
          <w:t>1</w:t>
        </w:r>
        <w:r w:rsidRPr="008B19BB">
          <w:rPr>
            <w:rFonts w:ascii="Arial" w:eastAsia="Malgun Gothic" w:hAnsi="Arial"/>
          </w:rPr>
          <w:fldChar w:fldCharType="end"/>
        </w:r>
        <w:r>
          <w:rPr>
            <w:rFonts w:ascii="Arial" w:eastAsia="Malgun Gothic" w:hAnsi="Arial"/>
          </w:rPr>
          <w:t>:</w:t>
        </w:r>
        <w:r w:rsidRPr="008B19BB">
          <w:rPr>
            <w:rFonts w:ascii="Arial" w:eastAsia="Malgun Gothic" w:hAnsi="Arial"/>
          </w:rPr>
          <w:t xml:space="preserve"> Number of detected cells</w:t>
        </w:r>
      </w:ins>
    </w:p>
    <w:p w14:paraId="582F8750" w14:textId="77777777" w:rsidR="00DB196E" w:rsidRPr="002C5A9F" w:rsidRDefault="00DB196E" w:rsidP="00DB196E">
      <w:pPr>
        <w:rPr>
          <w:ins w:id="454" w:author="Umesh Phuyal" w:date="2017-11-15T14:39:00Z"/>
          <w:kern w:val="2"/>
          <w:lang w:eastAsia="zh-CN"/>
        </w:rPr>
      </w:pPr>
      <w:ins w:id="455" w:author="Umesh Phuyal" w:date="2017-11-15T14:39:00Z">
        <w:r>
          <w:rPr>
            <w:kern w:val="2"/>
            <w:lang w:eastAsia="zh-CN"/>
          </w:rPr>
          <w:t>As shown in the figure, t</w:t>
        </w:r>
        <w:r w:rsidRPr="002C5A9F">
          <w:rPr>
            <w:kern w:val="2"/>
            <w:lang w:eastAsia="zh-CN"/>
          </w:rPr>
          <w:t xml:space="preserve">he number of detected </w:t>
        </w:r>
        <w:proofErr w:type="spellStart"/>
        <w:r w:rsidRPr="002C5A9F">
          <w:rPr>
            <w:kern w:val="2"/>
            <w:lang w:eastAsia="zh-CN"/>
          </w:rPr>
          <w:t>neighbor</w:t>
        </w:r>
        <w:proofErr w:type="spellEnd"/>
        <w:r w:rsidRPr="002C5A9F">
          <w:rPr>
            <w:kern w:val="2"/>
            <w:lang w:eastAsia="zh-CN"/>
          </w:rPr>
          <w:t xml:space="preserve"> cells increases with the drones’ altitude since there are no or few obstacles at high altitude.</w:t>
        </w:r>
      </w:ins>
    </w:p>
    <w:p w14:paraId="3266EA72" w14:textId="77777777" w:rsidR="00DB196E" w:rsidRPr="000E5229" w:rsidRDefault="00DB196E" w:rsidP="00DB196E">
      <w:pPr>
        <w:pStyle w:val="Heading2"/>
        <w:keepLines/>
        <w:overflowPunct/>
        <w:autoSpaceDE/>
        <w:autoSpaceDN/>
        <w:adjustRightInd/>
        <w:spacing w:before="180" w:after="180"/>
        <w:textAlignment w:val="auto"/>
        <w:rPr>
          <w:ins w:id="456" w:author="Umesh Phuyal" w:date="2017-11-15T14:39:00Z"/>
          <w:rFonts w:ascii="Arial" w:eastAsia="MS Mincho" w:hAnsi="Arial"/>
          <w:b w:val="0"/>
          <w:bCs w:val="0"/>
          <w:i w:val="0"/>
          <w:iCs w:val="0"/>
          <w:sz w:val="32"/>
          <w:szCs w:val="20"/>
          <w:lang w:eastAsia="ja-JP"/>
        </w:rPr>
      </w:pPr>
      <w:ins w:id="457" w:author="Umesh Phuyal" w:date="2017-11-15T14:39:00Z">
        <w:r w:rsidRPr="000E5229">
          <w:rPr>
            <w:rFonts w:ascii="Arial" w:eastAsia="MS Mincho" w:hAnsi="Arial" w:hint="eastAsia"/>
            <w:b w:val="0"/>
            <w:bCs w:val="0"/>
            <w:i w:val="0"/>
            <w:iCs w:val="0"/>
            <w:sz w:val="32"/>
            <w:szCs w:val="20"/>
            <w:lang w:eastAsia="ja-JP"/>
          </w:rPr>
          <w:t>X.</w:t>
        </w:r>
        <w:r>
          <w:rPr>
            <w:rFonts w:ascii="Arial" w:eastAsia="MS Mincho" w:hAnsi="Arial"/>
            <w:b w:val="0"/>
            <w:bCs w:val="0"/>
            <w:i w:val="0"/>
            <w:iCs w:val="0"/>
            <w:sz w:val="32"/>
            <w:szCs w:val="20"/>
            <w:lang w:eastAsia="ja-JP"/>
          </w:rPr>
          <w:t>4</w:t>
        </w:r>
        <w:r w:rsidRPr="000E5229">
          <w:rPr>
            <w:rFonts w:ascii="Arial" w:eastAsia="MS Mincho" w:hAnsi="Arial" w:hint="eastAsia"/>
            <w:b w:val="0"/>
            <w:bCs w:val="0"/>
            <w:i w:val="0"/>
            <w:iCs w:val="0"/>
            <w:sz w:val="32"/>
            <w:szCs w:val="20"/>
            <w:lang w:eastAsia="ja-JP"/>
          </w:rPr>
          <w:t>.</w:t>
        </w:r>
        <w:r>
          <w:rPr>
            <w:rFonts w:ascii="Arial" w:eastAsia="MS Mincho" w:hAnsi="Arial"/>
            <w:b w:val="0"/>
            <w:bCs w:val="0"/>
            <w:i w:val="0"/>
            <w:iCs w:val="0"/>
            <w:sz w:val="32"/>
            <w:szCs w:val="20"/>
            <w:lang w:eastAsia="ja-JP"/>
          </w:rPr>
          <w:t>3</w:t>
        </w:r>
        <w:r>
          <w:rPr>
            <w:rFonts w:ascii="Arial" w:eastAsia="MS Mincho" w:hAnsi="Arial"/>
            <w:b w:val="0"/>
            <w:bCs w:val="0"/>
            <w:i w:val="0"/>
            <w:iCs w:val="0"/>
            <w:sz w:val="32"/>
            <w:szCs w:val="20"/>
            <w:lang w:eastAsia="ja-JP"/>
          </w:rPr>
          <w:tab/>
        </w:r>
        <w:r w:rsidRPr="000E5229">
          <w:rPr>
            <w:rFonts w:ascii="Arial" w:eastAsia="MS Mincho" w:hAnsi="Arial"/>
            <w:b w:val="0"/>
            <w:bCs w:val="0"/>
            <w:i w:val="0"/>
            <w:iCs w:val="0"/>
            <w:sz w:val="32"/>
            <w:szCs w:val="20"/>
            <w:lang w:eastAsia="ja-JP"/>
          </w:rPr>
          <w:t>Distance to serving cell</w:t>
        </w:r>
      </w:ins>
    </w:p>
    <w:p w14:paraId="313CDDD9" w14:textId="77777777" w:rsidR="00DB196E" w:rsidRDefault="00DB196E" w:rsidP="00DB196E">
      <w:pPr>
        <w:keepNext/>
        <w:ind w:left="142"/>
        <w:jc w:val="center"/>
        <w:rPr>
          <w:ins w:id="458" w:author="Umesh Phuyal" w:date="2017-11-15T14:39:00Z"/>
        </w:rPr>
      </w:pPr>
      <w:ins w:id="459" w:author="Umesh Phuyal" w:date="2017-11-15T14:39:00Z">
        <w:r>
          <w:rPr>
            <w:noProof/>
            <w:lang w:val="en-US" w:eastAsia="zh-CN"/>
          </w:rPr>
          <w:drawing>
            <wp:inline distT="0" distB="0" distL="0" distR="0" wp14:anchorId="783D2069" wp14:editId="5C114B43">
              <wp:extent cx="3531235" cy="2910205"/>
              <wp:effectExtent l="1905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cstate="print"/>
                      <a:srcRect/>
                      <a:stretch>
                        <a:fillRect/>
                      </a:stretch>
                    </pic:blipFill>
                    <pic:spPr bwMode="auto">
                      <a:xfrm>
                        <a:off x="0" y="0"/>
                        <a:ext cx="3531235" cy="2910205"/>
                      </a:xfrm>
                      <a:prstGeom prst="rect">
                        <a:avLst/>
                      </a:prstGeom>
                      <a:noFill/>
                      <a:ln w="9525">
                        <a:noFill/>
                        <a:miter lim="800000"/>
                        <a:headEnd/>
                        <a:tailEnd/>
                      </a:ln>
                    </pic:spPr>
                  </pic:pic>
                </a:graphicData>
              </a:graphic>
            </wp:inline>
          </w:drawing>
        </w:r>
      </w:ins>
    </w:p>
    <w:p w14:paraId="07179DC9" w14:textId="77777777" w:rsidR="00DB196E" w:rsidRPr="008B19BB" w:rsidRDefault="00DB196E" w:rsidP="00DB196E">
      <w:pPr>
        <w:pStyle w:val="Caption"/>
        <w:rPr>
          <w:ins w:id="460" w:author="Umesh Phuyal" w:date="2017-11-15T14:39:00Z"/>
          <w:rFonts w:ascii="Arial" w:eastAsia="Malgun Gothic" w:hAnsi="Arial"/>
        </w:rPr>
      </w:pPr>
      <w:ins w:id="461" w:author="Umesh Phuyal" w:date="2017-11-15T14:39:00Z">
        <w:r w:rsidRPr="00C76BF9">
          <w:rPr>
            <w:rFonts w:ascii="Arial" w:eastAsia="Malgun Gothic" w:hAnsi="Arial" w:hint="eastAsia"/>
          </w:rPr>
          <w:t xml:space="preserve">Figure </w:t>
        </w:r>
        <w:r>
          <w:rPr>
            <w:rFonts w:ascii="Arial" w:eastAsia="Malgun Gothic" w:hAnsi="Arial" w:hint="eastAsia"/>
          </w:rPr>
          <w:t>X.</w:t>
        </w:r>
        <w:r>
          <w:rPr>
            <w:rFonts w:ascii="Arial" w:eastAsia="Malgun Gothic" w:hAnsi="Arial"/>
          </w:rPr>
          <w:t>4</w:t>
        </w:r>
        <w:r w:rsidRPr="00C76BF9">
          <w:rPr>
            <w:rFonts w:ascii="Arial" w:eastAsia="Malgun Gothic" w:hAnsi="Arial" w:hint="eastAsia"/>
          </w:rPr>
          <w:t>.</w:t>
        </w:r>
        <w:r>
          <w:rPr>
            <w:rFonts w:ascii="Arial" w:eastAsia="Malgun Gothic" w:hAnsi="Arial"/>
          </w:rPr>
          <w:t>3-1:</w:t>
        </w:r>
        <w:r w:rsidRPr="008B19BB">
          <w:rPr>
            <w:rFonts w:ascii="Arial" w:eastAsia="Malgun Gothic" w:hAnsi="Arial"/>
          </w:rPr>
          <w:t xml:space="preserve"> Distance to serving cell</w:t>
        </w:r>
      </w:ins>
    </w:p>
    <w:p w14:paraId="300CD43B" w14:textId="77777777" w:rsidR="00DB196E" w:rsidRPr="00B81D52" w:rsidRDefault="00DB196E" w:rsidP="00DB196E">
      <w:pPr>
        <w:rPr>
          <w:ins w:id="462" w:author="Umesh Phuyal" w:date="2017-11-15T14:39:00Z"/>
          <w:kern w:val="2"/>
          <w:lang w:eastAsia="zh-CN"/>
        </w:rPr>
      </w:pPr>
      <w:bookmarkStart w:id="463" w:name="OLE_LINK9"/>
      <w:ins w:id="464" w:author="Umesh Phuyal" w:date="2017-11-15T14:39:00Z">
        <w:r w:rsidRPr="00B81D52">
          <w:rPr>
            <w:kern w:val="2"/>
            <w:lang w:eastAsia="zh-CN"/>
          </w:rPr>
          <w:t xml:space="preserve">The distance to serving cell is further when aerial UE is above ground.  </w:t>
        </w:r>
        <w:bookmarkEnd w:id="463"/>
      </w:ins>
    </w:p>
    <w:p w14:paraId="7736955A" w14:textId="77777777" w:rsidR="00DB196E" w:rsidRPr="002C5A9F" w:rsidRDefault="00DB196E" w:rsidP="00DB196E">
      <w:pPr>
        <w:pStyle w:val="Heading2"/>
        <w:keepLines/>
        <w:overflowPunct/>
        <w:autoSpaceDE/>
        <w:autoSpaceDN/>
        <w:adjustRightInd/>
        <w:spacing w:before="180" w:after="180"/>
        <w:textAlignment w:val="auto"/>
        <w:rPr>
          <w:ins w:id="465" w:author="Umesh Phuyal" w:date="2017-11-15T14:39:00Z"/>
          <w:rFonts w:ascii="Arial" w:eastAsia="MS Mincho" w:hAnsi="Arial"/>
          <w:b w:val="0"/>
          <w:bCs w:val="0"/>
          <w:i w:val="0"/>
          <w:iCs w:val="0"/>
          <w:sz w:val="32"/>
          <w:szCs w:val="20"/>
          <w:lang w:eastAsia="ja-JP"/>
        </w:rPr>
      </w:pPr>
      <w:ins w:id="466" w:author="Umesh Phuyal" w:date="2017-11-15T14:39:00Z">
        <w:r w:rsidRPr="002C5A9F">
          <w:rPr>
            <w:rFonts w:ascii="Arial" w:eastAsia="MS Mincho" w:hAnsi="Arial" w:hint="eastAsia"/>
            <w:b w:val="0"/>
            <w:bCs w:val="0"/>
            <w:i w:val="0"/>
            <w:iCs w:val="0"/>
            <w:sz w:val="32"/>
            <w:szCs w:val="20"/>
            <w:lang w:eastAsia="ja-JP"/>
          </w:rPr>
          <w:lastRenderedPageBreak/>
          <w:t>X.</w:t>
        </w:r>
        <w:r>
          <w:rPr>
            <w:rFonts w:ascii="Arial" w:eastAsia="MS Mincho" w:hAnsi="Arial"/>
            <w:b w:val="0"/>
            <w:bCs w:val="0"/>
            <w:i w:val="0"/>
            <w:iCs w:val="0"/>
            <w:sz w:val="32"/>
            <w:szCs w:val="20"/>
            <w:lang w:eastAsia="ja-JP"/>
          </w:rPr>
          <w:t>4.4</w:t>
        </w:r>
        <w:r>
          <w:rPr>
            <w:rFonts w:ascii="Arial" w:eastAsia="MS Mincho" w:hAnsi="Arial"/>
            <w:b w:val="0"/>
            <w:bCs w:val="0"/>
            <w:i w:val="0"/>
            <w:iCs w:val="0"/>
            <w:sz w:val="32"/>
            <w:szCs w:val="20"/>
            <w:lang w:eastAsia="ja-JP"/>
          </w:rPr>
          <w:tab/>
        </w:r>
        <w:r w:rsidRPr="002C5A9F">
          <w:rPr>
            <w:rFonts w:ascii="Arial" w:eastAsia="MS Mincho" w:hAnsi="Arial" w:hint="eastAsia"/>
            <w:b w:val="0"/>
            <w:bCs w:val="0"/>
            <w:i w:val="0"/>
            <w:iCs w:val="0"/>
            <w:sz w:val="32"/>
            <w:szCs w:val="20"/>
            <w:lang w:eastAsia="ja-JP"/>
          </w:rPr>
          <w:t>Average SNR values and PCI change</w:t>
        </w:r>
      </w:ins>
    </w:p>
    <w:p w14:paraId="040C8733" w14:textId="77777777" w:rsidR="00DB196E" w:rsidRDefault="00DB196E" w:rsidP="00DB196E">
      <w:pPr>
        <w:rPr>
          <w:ins w:id="467" w:author="Umesh Phuyal" w:date="2017-11-15T14:39:00Z"/>
          <w:rFonts w:eastAsiaTheme="minorEastAsia"/>
          <w:lang w:eastAsia="zh-CN"/>
        </w:rPr>
      </w:pPr>
      <w:ins w:id="468" w:author="Umesh Phuyal" w:date="2017-11-15T14:39:00Z">
        <w:r>
          <w:rPr>
            <w:rFonts w:eastAsiaTheme="minorEastAsia"/>
            <w:lang w:eastAsia="zh-CN"/>
          </w:rPr>
          <w:t>These results were gathered using same setup as other results above except the location was an amusement park in the city of Shenzhen, China where BS deployment is densely distributed with ISD of 300m.</w:t>
        </w:r>
      </w:ins>
    </w:p>
    <w:p w14:paraId="6FAB5969" w14:textId="77777777" w:rsidR="00DB196E" w:rsidRPr="00407C3D" w:rsidRDefault="00DB196E" w:rsidP="00DB196E">
      <w:pPr>
        <w:rPr>
          <w:ins w:id="469" w:author="Umesh Phuyal" w:date="2017-11-15T14:39:00Z"/>
          <w:rFonts w:eastAsiaTheme="minorEastAsia"/>
          <w:lang w:eastAsia="zh-CN"/>
        </w:rPr>
      </w:pPr>
    </w:p>
    <w:p w14:paraId="1B91FF97" w14:textId="77777777" w:rsidR="00DB196E" w:rsidRPr="00407C3D" w:rsidRDefault="00DB196E" w:rsidP="00DB196E">
      <w:pPr>
        <w:rPr>
          <w:ins w:id="470" w:author="Umesh Phuyal" w:date="2017-11-15T14:39:00Z"/>
          <w:rFonts w:eastAsiaTheme="minorEastAsia"/>
          <w:lang w:eastAsia="zh-CN"/>
        </w:rPr>
      </w:pPr>
      <w:ins w:id="471" w:author="Umesh Phuyal" w:date="2017-11-15T14:39:00Z">
        <w:r w:rsidRPr="00407C3D">
          <w:rPr>
            <w:rFonts w:eastAsiaTheme="minorEastAsia"/>
            <w:noProof/>
            <w:lang w:eastAsia="zh-CN"/>
          </w:rPr>
          <w:drawing>
            <wp:inline distT="0" distB="0" distL="0" distR="0" wp14:anchorId="1E813191" wp14:editId="5D57548D">
              <wp:extent cx="6057900" cy="1680202"/>
              <wp:effectExtent l="1905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6057900" cy="1680202"/>
                      </a:xfrm>
                      <a:prstGeom prst="rect">
                        <a:avLst/>
                      </a:prstGeom>
                      <a:noFill/>
                      <a:ln w="9525">
                        <a:noFill/>
                        <a:miter lim="800000"/>
                        <a:headEnd/>
                        <a:tailEnd/>
                      </a:ln>
                    </pic:spPr>
                  </pic:pic>
                </a:graphicData>
              </a:graphic>
            </wp:inline>
          </w:drawing>
        </w:r>
      </w:ins>
    </w:p>
    <w:p w14:paraId="4B0713CE" w14:textId="77777777" w:rsidR="00DB196E" w:rsidRDefault="00DB196E" w:rsidP="00DB196E">
      <w:pPr>
        <w:keepNext/>
        <w:ind w:left="142"/>
        <w:jc w:val="center"/>
        <w:rPr>
          <w:ins w:id="472" w:author="Umesh Phuyal" w:date="2017-11-15T14:39:00Z"/>
        </w:rPr>
      </w:pPr>
    </w:p>
    <w:p w14:paraId="698F9868" w14:textId="77777777" w:rsidR="00DB196E" w:rsidRDefault="00DB196E" w:rsidP="00DB196E">
      <w:pPr>
        <w:pStyle w:val="Caption"/>
        <w:rPr>
          <w:ins w:id="473" w:author="Umesh Phuyal" w:date="2017-11-15T14:39:00Z"/>
          <w:lang w:eastAsia="zh-CN"/>
        </w:rPr>
      </w:pPr>
      <w:ins w:id="474" w:author="Umesh Phuyal" w:date="2017-11-15T14:39:00Z">
        <w:r w:rsidRPr="00C76BF9">
          <w:rPr>
            <w:rFonts w:ascii="Arial" w:eastAsia="Malgun Gothic" w:hAnsi="Arial" w:hint="eastAsia"/>
          </w:rPr>
          <w:t xml:space="preserve">Figure </w:t>
        </w:r>
        <w:r>
          <w:rPr>
            <w:rFonts w:ascii="Arial" w:eastAsia="Malgun Gothic" w:hAnsi="Arial" w:hint="eastAsia"/>
          </w:rPr>
          <w:t>X.</w:t>
        </w:r>
        <w:r>
          <w:rPr>
            <w:rFonts w:ascii="Arial" w:eastAsiaTheme="minorEastAsia" w:hAnsi="Arial"/>
            <w:lang w:eastAsia="zh-CN"/>
          </w:rPr>
          <w:t>4</w:t>
        </w:r>
        <w:r w:rsidRPr="00C76BF9">
          <w:rPr>
            <w:rFonts w:ascii="Arial" w:eastAsia="Malgun Gothic" w:hAnsi="Arial" w:hint="eastAsia"/>
          </w:rPr>
          <w:t>.</w:t>
        </w:r>
        <w:r>
          <w:rPr>
            <w:rFonts w:ascii="Arial" w:eastAsia="Malgun Gothic" w:hAnsi="Arial"/>
          </w:rPr>
          <w:t>4</w:t>
        </w:r>
        <w:r w:rsidRPr="00C76BF9">
          <w:rPr>
            <w:rFonts w:ascii="Arial" w:eastAsia="Malgun Gothic" w:hAnsi="Arial" w:hint="eastAsia"/>
          </w:rPr>
          <w:t>-</w:t>
        </w:r>
        <w:r w:rsidRPr="008B19BB">
          <w:rPr>
            <w:rFonts w:ascii="Arial" w:eastAsia="Malgun Gothic" w:hAnsi="Arial"/>
          </w:rPr>
          <w:fldChar w:fldCharType="begin"/>
        </w:r>
        <w:r w:rsidRPr="008B19BB">
          <w:rPr>
            <w:rFonts w:ascii="Arial" w:eastAsia="Malgun Gothic" w:hAnsi="Arial"/>
          </w:rPr>
          <w:instrText xml:space="preserve"> SEQ Figure \* ARABIC </w:instrText>
        </w:r>
        <w:r w:rsidRPr="008B19BB">
          <w:rPr>
            <w:rFonts w:ascii="Arial" w:eastAsia="Malgun Gothic" w:hAnsi="Arial"/>
          </w:rPr>
          <w:fldChar w:fldCharType="separate"/>
        </w:r>
        <w:r w:rsidRPr="008B19BB">
          <w:rPr>
            <w:rFonts w:ascii="Arial" w:eastAsia="Malgun Gothic" w:hAnsi="Arial"/>
          </w:rPr>
          <w:t>1</w:t>
        </w:r>
        <w:r w:rsidRPr="008B19BB">
          <w:rPr>
            <w:rFonts w:ascii="Arial" w:eastAsia="Malgun Gothic" w:hAnsi="Arial"/>
          </w:rPr>
          <w:fldChar w:fldCharType="end"/>
        </w:r>
        <w:r w:rsidRPr="008B19BB">
          <w:rPr>
            <w:rFonts w:ascii="Arial" w:eastAsia="Malgun Gothic" w:hAnsi="Arial"/>
          </w:rPr>
          <w:t xml:space="preserve"> </w:t>
        </w:r>
        <w:r>
          <w:rPr>
            <w:rFonts w:hint="eastAsia"/>
            <w:lang w:eastAsia="zh-CN"/>
          </w:rPr>
          <w:t xml:space="preserve"> Average SNR values of different cells</w:t>
        </w:r>
        <w:r>
          <w:rPr>
            <w:rFonts w:eastAsiaTheme="minorEastAsia" w:hint="eastAsia"/>
            <w:lang w:eastAsia="zh-CN"/>
          </w:rPr>
          <w:t xml:space="preserve"> and PCI change </w:t>
        </w:r>
        <w:r>
          <w:rPr>
            <w:rFonts w:hint="eastAsia"/>
            <w:lang w:eastAsia="zh-CN"/>
          </w:rPr>
          <w:t>for a moving drone UE</w:t>
        </w:r>
      </w:ins>
    </w:p>
    <w:p w14:paraId="44D6AE10" w14:textId="77777777" w:rsidR="00DB196E" w:rsidRPr="00B81D52" w:rsidRDefault="00DB196E" w:rsidP="00DB196E">
      <w:pPr>
        <w:rPr>
          <w:ins w:id="475" w:author="Umesh Phuyal" w:date="2017-11-15T14:39:00Z"/>
          <w:lang w:eastAsia="zh-CN"/>
        </w:rPr>
      </w:pPr>
    </w:p>
    <w:p w14:paraId="7AE0854F" w14:textId="77777777" w:rsidR="00DB196E" w:rsidRDefault="00DB196E" w:rsidP="00DB196E">
      <w:pPr>
        <w:pStyle w:val="Heading1"/>
        <w:numPr>
          <w:ilvl w:val="0"/>
          <w:numId w:val="0"/>
        </w:numPr>
        <w:ind w:left="432" w:hanging="432"/>
        <w:rPr>
          <w:ins w:id="476" w:author="Umesh Phuyal" w:date="2017-11-15T14:39:00Z"/>
          <w:rFonts w:eastAsia="MS Mincho"/>
        </w:rPr>
      </w:pPr>
      <w:bookmarkStart w:id="477" w:name="_Toc495441668"/>
      <w:ins w:id="478" w:author="Umesh Phuyal" w:date="2017-11-15T14:39:00Z">
        <w:r>
          <w:rPr>
            <w:rFonts w:eastAsia="MS Mincho"/>
          </w:rPr>
          <w:t>X</w:t>
        </w:r>
        <w:r w:rsidRPr="00A6443A">
          <w:rPr>
            <w:rFonts w:eastAsia="MS Mincho"/>
          </w:rPr>
          <w:t>.</w:t>
        </w:r>
        <w:r>
          <w:rPr>
            <w:rFonts w:eastAsia="MS Mincho"/>
          </w:rPr>
          <w:t>5</w:t>
        </w:r>
        <w:r w:rsidRPr="00A6443A">
          <w:rPr>
            <w:rFonts w:eastAsia="MS Mincho"/>
          </w:rPr>
          <w:tab/>
        </w:r>
        <w:bookmarkEnd w:id="477"/>
        <w:r>
          <w:rPr>
            <w:rFonts w:eastAsia="MS Mincho"/>
          </w:rPr>
          <w:t>Field Trial 5 [xx]</w:t>
        </w:r>
      </w:ins>
    </w:p>
    <w:p w14:paraId="12671E50" w14:textId="77777777" w:rsidR="00DB196E" w:rsidRPr="00533685" w:rsidRDefault="00DB196E" w:rsidP="00DB196E">
      <w:pPr>
        <w:pStyle w:val="Heading2"/>
        <w:keepLines/>
        <w:overflowPunct/>
        <w:autoSpaceDE/>
        <w:autoSpaceDN/>
        <w:adjustRightInd/>
        <w:spacing w:before="180" w:after="180"/>
        <w:textAlignment w:val="auto"/>
        <w:rPr>
          <w:ins w:id="479" w:author="Umesh Phuyal" w:date="2017-11-15T14:39:00Z"/>
          <w:rFonts w:ascii="Arial" w:eastAsia="MS Mincho" w:hAnsi="Arial"/>
          <w:b w:val="0"/>
          <w:bCs w:val="0"/>
          <w:i w:val="0"/>
          <w:iCs w:val="0"/>
          <w:sz w:val="32"/>
          <w:szCs w:val="20"/>
          <w:lang w:eastAsia="ja-JP"/>
        </w:rPr>
      </w:pPr>
      <w:ins w:id="480" w:author="Umesh Phuyal" w:date="2017-11-15T14:39:00Z">
        <w:r>
          <w:rPr>
            <w:rFonts w:ascii="Arial" w:eastAsia="MS Mincho" w:hAnsi="Arial"/>
            <w:b w:val="0"/>
            <w:bCs w:val="0"/>
            <w:i w:val="0"/>
            <w:iCs w:val="0"/>
            <w:sz w:val="32"/>
            <w:szCs w:val="20"/>
            <w:lang w:eastAsia="ja-JP"/>
          </w:rPr>
          <w:t>X.5.1</w:t>
        </w:r>
        <w:r>
          <w:rPr>
            <w:rFonts w:ascii="Arial" w:eastAsia="MS Mincho" w:hAnsi="Arial"/>
            <w:b w:val="0"/>
            <w:bCs w:val="0"/>
            <w:i w:val="0"/>
            <w:iCs w:val="0"/>
            <w:sz w:val="32"/>
            <w:szCs w:val="20"/>
            <w:lang w:eastAsia="ja-JP"/>
          </w:rPr>
          <w:tab/>
          <w:t>Setup</w:t>
        </w:r>
      </w:ins>
    </w:p>
    <w:p w14:paraId="1902AB39" w14:textId="77777777" w:rsidR="00DB196E" w:rsidRDefault="00DB196E" w:rsidP="00DB196E">
      <w:pPr>
        <w:rPr>
          <w:ins w:id="481" w:author="Umesh Phuyal" w:date="2017-11-15T14:39:00Z"/>
          <w:lang w:val="en-US" w:eastAsia="ja-JP"/>
        </w:rPr>
      </w:pPr>
      <w:ins w:id="482" w:author="Umesh Phuyal" w:date="2017-11-15T14:39:00Z">
        <w:r>
          <w:rPr>
            <w:rFonts w:hint="eastAsia"/>
            <w:lang w:eastAsia="ja-JP"/>
          </w:rPr>
          <w:t>Table</w:t>
        </w:r>
        <w:r>
          <w:rPr>
            <w:lang w:eastAsia="ja-JP"/>
          </w:rPr>
          <w:t xml:space="preserve"> X.5.</w:t>
        </w:r>
        <w:r>
          <w:rPr>
            <w:rFonts w:hint="eastAsia"/>
            <w:lang w:eastAsia="ja-JP"/>
          </w:rPr>
          <w:t>1</w:t>
        </w:r>
        <w:r>
          <w:rPr>
            <w:lang w:eastAsia="ja-JP"/>
          </w:rPr>
          <w:t>-1</w:t>
        </w:r>
        <w:r>
          <w:rPr>
            <w:rFonts w:hint="eastAsia"/>
            <w:lang w:eastAsia="ja-JP"/>
          </w:rPr>
          <w:t xml:space="preserve"> shows the</w:t>
        </w:r>
        <w:r>
          <w:rPr>
            <w:lang w:eastAsia="ja-JP"/>
          </w:rPr>
          <w:t xml:space="preserve"> setup of the </w:t>
        </w:r>
        <w:r w:rsidRPr="00C52BE2">
          <w:rPr>
            <w:lang w:val="en-US" w:eastAsia="zh-CN"/>
          </w:rPr>
          <w:t>trial</w:t>
        </w:r>
        <w:r>
          <w:rPr>
            <w:rFonts w:hint="eastAsia"/>
            <w:lang w:val="en-US" w:eastAsia="ja-JP"/>
          </w:rPr>
          <w:t xml:space="preserve">. </w:t>
        </w:r>
        <w:r>
          <w:rPr>
            <w:lang w:val="en-US" w:eastAsia="ja-JP"/>
          </w:rPr>
          <w:t>Aerial UE</w:t>
        </w:r>
        <w:r>
          <w:rPr>
            <w:rFonts w:hint="eastAsia"/>
            <w:lang w:val="en-US" w:eastAsia="ja-JP"/>
          </w:rPr>
          <w:t xml:space="preserve"> was </w:t>
        </w:r>
        <w:r>
          <w:rPr>
            <w:lang w:val="en-US" w:eastAsia="ja-JP"/>
          </w:rPr>
          <w:t>controlled</w:t>
        </w:r>
        <w:r>
          <w:rPr>
            <w:rFonts w:hint="eastAsia"/>
            <w:lang w:val="en-US" w:eastAsia="ja-JP"/>
          </w:rPr>
          <w:t xml:space="preserve"> over Wi-Fi, and LTE was only used for data transmission for </w:t>
        </w:r>
        <w:r>
          <w:rPr>
            <w:lang w:val="en-US" w:eastAsia="ja-JP"/>
          </w:rPr>
          <w:t xml:space="preserve">the </w:t>
        </w:r>
        <w:r>
          <w:rPr>
            <w:rFonts w:hint="eastAsia"/>
            <w:lang w:val="en-US" w:eastAsia="ja-JP"/>
          </w:rPr>
          <w:t>UE</w:t>
        </w:r>
        <w:r>
          <w:rPr>
            <w:lang w:val="en-US" w:eastAsia="ja-JP"/>
          </w:rPr>
          <w:t xml:space="preserve"> and</w:t>
        </w:r>
        <w:r>
          <w:rPr>
            <w:rFonts w:hint="eastAsia"/>
            <w:lang w:val="en-US" w:eastAsia="ja-JP"/>
          </w:rPr>
          <w:t xml:space="preserve"> data reception from</w:t>
        </w:r>
        <w:r>
          <w:rPr>
            <w:lang w:val="en-US" w:eastAsia="ja-JP"/>
          </w:rPr>
          <w:t xml:space="preserve"> the</w:t>
        </w:r>
        <w:r>
          <w:rPr>
            <w:rFonts w:hint="eastAsia"/>
            <w:lang w:val="en-US" w:eastAsia="ja-JP"/>
          </w:rPr>
          <w:t xml:space="preserve"> </w:t>
        </w:r>
        <w:proofErr w:type="spellStart"/>
        <w:r>
          <w:rPr>
            <w:rFonts w:hint="eastAsia"/>
            <w:lang w:val="en-US" w:eastAsia="ja-JP"/>
          </w:rPr>
          <w:t>eNB</w:t>
        </w:r>
        <w:proofErr w:type="spellEnd"/>
        <w:r>
          <w:rPr>
            <w:rFonts w:hint="eastAsia"/>
            <w:lang w:val="en-US" w:eastAsia="ja-JP"/>
          </w:rPr>
          <w:t xml:space="preserve">. </w:t>
        </w:r>
        <w:r>
          <w:rPr>
            <w:lang w:val="en-US" w:eastAsia="ja-JP"/>
          </w:rPr>
          <w:t>N</w:t>
        </w:r>
        <w:r>
          <w:rPr>
            <w:rFonts w:hint="eastAsia"/>
            <w:lang w:val="en-US" w:eastAsia="ja-JP"/>
          </w:rPr>
          <w:t xml:space="preserve">etwork </w:t>
        </w:r>
        <w:r>
          <w:rPr>
            <w:lang w:val="en-US" w:eastAsia="ja-JP"/>
          </w:rPr>
          <w:t>parameters</w:t>
        </w:r>
        <w:r>
          <w:rPr>
            <w:rFonts w:hint="eastAsia"/>
            <w:lang w:val="en-US" w:eastAsia="ja-JP"/>
          </w:rPr>
          <w:t xml:space="preserve"> are same as in </w:t>
        </w:r>
        <w:r>
          <w:rPr>
            <w:lang w:val="en-US" w:eastAsia="ja-JP"/>
          </w:rPr>
          <w:t>commercial</w:t>
        </w:r>
        <w:r>
          <w:rPr>
            <w:rFonts w:hint="eastAsia"/>
            <w:lang w:val="en-US" w:eastAsia="ja-JP"/>
          </w:rPr>
          <w:t xml:space="preserve"> operation. UE isn</w:t>
        </w:r>
        <w:r>
          <w:rPr>
            <w:lang w:val="en-US" w:eastAsia="ja-JP"/>
          </w:rPr>
          <w:t>’</w:t>
        </w:r>
        <w:r>
          <w:rPr>
            <w:rFonts w:hint="eastAsia"/>
            <w:lang w:val="en-US" w:eastAsia="ja-JP"/>
          </w:rPr>
          <w:t xml:space="preserve">t changed from </w:t>
        </w:r>
        <w:r>
          <w:rPr>
            <w:lang w:val="en-US" w:eastAsia="ja-JP"/>
          </w:rPr>
          <w:t>commercial</w:t>
        </w:r>
        <w:r>
          <w:rPr>
            <w:rFonts w:hint="eastAsia"/>
            <w:lang w:val="en-US" w:eastAsia="ja-JP"/>
          </w:rPr>
          <w:t xml:space="preserve"> module either (i.e., no special </w:t>
        </w:r>
        <w:r>
          <w:rPr>
            <w:lang w:val="en-US" w:eastAsia="ja-JP"/>
          </w:rPr>
          <w:t>customiz</w:t>
        </w:r>
        <w:r>
          <w:rPr>
            <w:rFonts w:hint="eastAsia"/>
            <w:lang w:val="en-US" w:eastAsia="ja-JP"/>
          </w:rPr>
          <w:t xml:space="preserve">ation for both </w:t>
        </w:r>
        <w:proofErr w:type="spellStart"/>
        <w:r>
          <w:rPr>
            <w:rFonts w:hint="eastAsia"/>
            <w:lang w:val="en-US" w:eastAsia="ja-JP"/>
          </w:rPr>
          <w:t>eNB</w:t>
        </w:r>
        <w:proofErr w:type="spellEnd"/>
        <w:r>
          <w:rPr>
            <w:rFonts w:hint="eastAsia"/>
            <w:lang w:val="en-US" w:eastAsia="ja-JP"/>
          </w:rPr>
          <w:t xml:space="preserve"> and UE)</w:t>
        </w:r>
        <w:r>
          <w:rPr>
            <w:lang w:val="en-US" w:eastAsia="ja-JP"/>
          </w:rPr>
          <w:t>.</w:t>
        </w:r>
      </w:ins>
    </w:p>
    <w:p w14:paraId="166F5A1D" w14:textId="77777777" w:rsidR="00DB196E" w:rsidRDefault="00DB196E" w:rsidP="00DB196E">
      <w:pPr>
        <w:pStyle w:val="TH"/>
        <w:overflowPunct/>
        <w:autoSpaceDE/>
        <w:autoSpaceDN/>
        <w:adjustRightInd/>
        <w:textAlignment w:val="auto"/>
        <w:rPr>
          <w:ins w:id="483" w:author="Umesh Phuyal" w:date="2017-11-15T14:39:00Z"/>
          <w:lang w:eastAsia="ja-JP"/>
        </w:rPr>
      </w:pPr>
      <w:ins w:id="484" w:author="Umesh Phuyal" w:date="2017-11-15T14:39:00Z">
        <w:r w:rsidRPr="00F428A5">
          <w:rPr>
            <w:lang w:eastAsia="ja-JP"/>
          </w:rPr>
          <w:t>Table X.</w:t>
        </w:r>
        <w:r>
          <w:rPr>
            <w:lang w:eastAsia="ja-JP"/>
          </w:rPr>
          <w:t>5</w:t>
        </w:r>
        <w:r w:rsidRPr="00F428A5">
          <w:rPr>
            <w:lang w:eastAsia="ja-JP"/>
          </w:rPr>
          <w:t>.1.-1</w:t>
        </w:r>
        <w:r>
          <w:rPr>
            <w:lang w:eastAsia="ja-JP"/>
          </w:rPr>
          <w:t>:</w:t>
        </w:r>
        <w:r w:rsidRPr="00F428A5">
          <w:rPr>
            <w:lang w:eastAsia="ja-JP"/>
          </w:rPr>
          <w:t xml:space="preserve"> Setup</w:t>
        </w:r>
        <w:r w:rsidRPr="00F428A5">
          <w:rPr>
            <w:rFonts w:hint="eastAsia"/>
            <w:lang w:eastAsia="ja-JP"/>
          </w:rPr>
          <w:t xml:space="preserv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7193"/>
      </w:tblGrid>
      <w:tr w:rsidR="00DB196E" w:rsidRPr="00811AF9" w14:paraId="41AAED34" w14:textId="77777777" w:rsidTr="00CD274D">
        <w:trPr>
          <w:trHeight w:val="71"/>
          <w:ins w:id="485" w:author="Umesh Phuyal" w:date="2017-11-15T14:39:00Z"/>
        </w:trPr>
        <w:tc>
          <w:tcPr>
            <w:tcW w:w="2268" w:type="dxa"/>
            <w:shd w:val="clear" w:color="auto" w:fill="auto"/>
          </w:tcPr>
          <w:p w14:paraId="48E0CB0C" w14:textId="77777777" w:rsidR="00DB196E" w:rsidRPr="00811AF9" w:rsidRDefault="00DB196E" w:rsidP="00CD274D">
            <w:pPr>
              <w:spacing w:before="120" w:after="0" w:line="240" w:lineRule="atLeast"/>
              <w:jc w:val="both"/>
              <w:rPr>
                <w:ins w:id="486" w:author="Umesh Phuyal" w:date="2017-11-15T14:39:00Z"/>
                <w:b/>
                <w:lang w:eastAsia="ja-JP"/>
              </w:rPr>
            </w:pPr>
            <w:ins w:id="487" w:author="Umesh Phuyal" w:date="2017-11-15T14:39:00Z">
              <w:r w:rsidRPr="00811AF9">
                <w:rPr>
                  <w:b/>
                  <w:lang w:eastAsia="ja-JP"/>
                </w:rPr>
                <w:t>Trial Location</w:t>
              </w:r>
            </w:ins>
          </w:p>
        </w:tc>
        <w:tc>
          <w:tcPr>
            <w:tcW w:w="7371" w:type="dxa"/>
            <w:shd w:val="clear" w:color="auto" w:fill="auto"/>
          </w:tcPr>
          <w:p w14:paraId="72DA7442" w14:textId="77777777" w:rsidR="00DB196E" w:rsidRPr="004705F5" w:rsidRDefault="00DB196E" w:rsidP="00CD274D">
            <w:pPr>
              <w:spacing w:before="120" w:after="0" w:line="240" w:lineRule="atLeast"/>
              <w:jc w:val="both"/>
              <w:rPr>
                <w:ins w:id="488" w:author="Umesh Phuyal" w:date="2017-11-15T14:39:00Z"/>
                <w:lang w:eastAsia="ja-JP"/>
              </w:rPr>
            </w:pPr>
            <w:ins w:id="489" w:author="Umesh Phuyal" w:date="2017-11-15T14:39:00Z">
              <w:r w:rsidRPr="004705F5">
                <w:rPr>
                  <w:lang w:eastAsia="ja-JP"/>
                </w:rPr>
                <w:t>An airfield near a marine port (Japan)</w:t>
              </w:r>
            </w:ins>
          </w:p>
        </w:tc>
      </w:tr>
      <w:tr w:rsidR="00DB196E" w14:paraId="6DC7F564" w14:textId="77777777" w:rsidTr="00CD274D">
        <w:trPr>
          <w:trHeight w:val="63"/>
          <w:ins w:id="490" w:author="Umesh Phuyal" w:date="2017-11-15T14:39:00Z"/>
        </w:trPr>
        <w:tc>
          <w:tcPr>
            <w:tcW w:w="2268" w:type="dxa"/>
            <w:shd w:val="clear" w:color="auto" w:fill="auto"/>
          </w:tcPr>
          <w:p w14:paraId="555ACD04" w14:textId="77777777" w:rsidR="00DB196E" w:rsidRPr="00811AF9" w:rsidRDefault="00DB196E" w:rsidP="00CD274D">
            <w:pPr>
              <w:spacing w:before="120" w:after="0" w:line="240" w:lineRule="atLeast"/>
              <w:jc w:val="both"/>
              <w:rPr>
                <w:ins w:id="491" w:author="Umesh Phuyal" w:date="2017-11-15T14:39:00Z"/>
                <w:b/>
                <w:lang w:eastAsia="ja-JP"/>
              </w:rPr>
            </w:pPr>
            <w:ins w:id="492" w:author="Umesh Phuyal" w:date="2017-11-15T14:39:00Z">
              <w:r w:rsidRPr="00811AF9">
                <w:rPr>
                  <w:b/>
                  <w:lang w:eastAsia="ja-JP"/>
                </w:rPr>
                <w:t>Aerial UE</w:t>
              </w:r>
            </w:ins>
          </w:p>
        </w:tc>
        <w:tc>
          <w:tcPr>
            <w:tcW w:w="7371" w:type="dxa"/>
            <w:shd w:val="clear" w:color="auto" w:fill="auto"/>
          </w:tcPr>
          <w:p w14:paraId="1777E63A" w14:textId="77777777" w:rsidR="00DB196E" w:rsidRDefault="00DB196E" w:rsidP="00CD274D">
            <w:pPr>
              <w:spacing w:before="120" w:after="0" w:line="240" w:lineRule="atLeast"/>
              <w:jc w:val="both"/>
              <w:rPr>
                <w:ins w:id="493" w:author="Umesh Phuyal" w:date="2017-11-15T14:39:00Z"/>
                <w:lang w:eastAsia="ja-JP"/>
              </w:rPr>
            </w:pPr>
            <w:ins w:id="494" w:author="Umesh Phuyal" w:date="2017-11-15T14:39:00Z">
              <w:r w:rsidRPr="00231A3A">
                <w:rPr>
                  <w:lang w:eastAsia="ja-JP"/>
                </w:rPr>
                <w:t>Controlled over Wi-Fi (LTE is only us</w:t>
              </w:r>
              <w:r>
                <w:rPr>
                  <w:lang w:eastAsia="ja-JP"/>
                </w:rPr>
                <w:t>ed for data transmission/reception</w:t>
              </w:r>
              <w:r w:rsidRPr="00231A3A">
                <w:rPr>
                  <w:lang w:eastAsia="ja-JP"/>
                </w:rPr>
                <w:t>)</w:t>
              </w:r>
            </w:ins>
          </w:p>
        </w:tc>
      </w:tr>
      <w:tr w:rsidR="00DB196E" w14:paraId="274A400B" w14:textId="77777777" w:rsidTr="00CD274D">
        <w:trPr>
          <w:ins w:id="495" w:author="Umesh Phuyal" w:date="2017-11-15T14:39:00Z"/>
        </w:trPr>
        <w:tc>
          <w:tcPr>
            <w:tcW w:w="2268" w:type="dxa"/>
            <w:shd w:val="clear" w:color="auto" w:fill="auto"/>
          </w:tcPr>
          <w:p w14:paraId="2B1DF19E" w14:textId="77777777" w:rsidR="00DB196E" w:rsidRPr="00811AF9" w:rsidRDefault="00DB196E" w:rsidP="00CD274D">
            <w:pPr>
              <w:spacing w:before="120" w:after="0" w:line="240" w:lineRule="atLeast"/>
              <w:jc w:val="both"/>
              <w:rPr>
                <w:ins w:id="496" w:author="Umesh Phuyal" w:date="2017-11-15T14:39:00Z"/>
                <w:b/>
                <w:lang w:eastAsia="ja-JP"/>
              </w:rPr>
            </w:pPr>
            <w:ins w:id="497" w:author="Umesh Phuyal" w:date="2017-11-15T14:39:00Z">
              <w:r w:rsidRPr="00811AF9">
                <w:rPr>
                  <w:b/>
                  <w:lang w:eastAsia="ja-JP"/>
                </w:rPr>
                <w:t>LTE Frequency</w:t>
              </w:r>
            </w:ins>
          </w:p>
        </w:tc>
        <w:tc>
          <w:tcPr>
            <w:tcW w:w="7371" w:type="dxa"/>
            <w:shd w:val="clear" w:color="auto" w:fill="auto"/>
          </w:tcPr>
          <w:p w14:paraId="36CB10A4" w14:textId="77777777" w:rsidR="00DB196E" w:rsidRDefault="00DB196E" w:rsidP="00CD274D">
            <w:pPr>
              <w:spacing w:before="120" w:after="0" w:line="240" w:lineRule="atLeast"/>
              <w:jc w:val="both"/>
              <w:rPr>
                <w:ins w:id="498" w:author="Umesh Phuyal" w:date="2017-11-15T14:39:00Z"/>
                <w:lang w:eastAsia="ja-JP"/>
              </w:rPr>
            </w:pPr>
            <w:ins w:id="499" w:author="Umesh Phuyal" w:date="2017-11-15T14:39:00Z">
              <w:r w:rsidRPr="00231A3A">
                <w:rPr>
                  <w:lang w:eastAsia="ja-JP"/>
                </w:rPr>
                <w:t>800MHz</w:t>
              </w:r>
            </w:ins>
          </w:p>
        </w:tc>
      </w:tr>
      <w:tr w:rsidR="00DB196E" w14:paraId="313BFDCA" w14:textId="77777777" w:rsidTr="00CD274D">
        <w:trPr>
          <w:trHeight w:val="201"/>
          <w:ins w:id="500" w:author="Umesh Phuyal" w:date="2017-11-15T14:39:00Z"/>
        </w:trPr>
        <w:tc>
          <w:tcPr>
            <w:tcW w:w="2268" w:type="dxa"/>
            <w:shd w:val="clear" w:color="auto" w:fill="auto"/>
          </w:tcPr>
          <w:p w14:paraId="66879F04" w14:textId="77777777" w:rsidR="00DB196E" w:rsidRPr="00811AF9" w:rsidRDefault="00DB196E" w:rsidP="00CD274D">
            <w:pPr>
              <w:spacing w:before="120" w:after="0" w:line="240" w:lineRule="atLeast"/>
              <w:jc w:val="both"/>
              <w:rPr>
                <w:ins w:id="501" w:author="Umesh Phuyal" w:date="2017-11-15T14:39:00Z"/>
                <w:b/>
                <w:lang w:eastAsia="ja-JP"/>
              </w:rPr>
            </w:pPr>
            <w:ins w:id="502" w:author="Umesh Phuyal" w:date="2017-11-15T14:39:00Z">
              <w:r w:rsidRPr="00811AF9">
                <w:rPr>
                  <w:b/>
                  <w:lang w:eastAsia="ja-JP"/>
                </w:rPr>
                <w:t>Flight route</w:t>
              </w:r>
            </w:ins>
          </w:p>
        </w:tc>
        <w:tc>
          <w:tcPr>
            <w:tcW w:w="7371" w:type="dxa"/>
            <w:shd w:val="clear" w:color="auto" w:fill="auto"/>
          </w:tcPr>
          <w:p w14:paraId="7BEC3F0E" w14:textId="77777777" w:rsidR="00DB196E" w:rsidRDefault="00DB196E" w:rsidP="00CD274D">
            <w:pPr>
              <w:spacing w:before="120" w:after="0" w:line="240" w:lineRule="atLeast"/>
              <w:jc w:val="both"/>
              <w:rPr>
                <w:ins w:id="503" w:author="Umesh Phuyal" w:date="2017-11-15T14:39:00Z"/>
                <w:lang w:eastAsia="ja-JP"/>
              </w:rPr>
            </w:pPr>
            <w:ins w:id="504" w:author="Umesh Phuyal" w:date="2017-11-15T14:39:00Z">
              <w:r w:rsidRPr="00231A3A">
                <w:rPr>
                  <w:lang w:eastAsia="ja-JP"/>
                </w:rPr>
                <w:t xml:space="preserve">a square about 100 m on a side (Figure </w:t>
              </w:r>
              <w:r>
                <w:rPr>
                  <w:lang w:eastAsia="ja-JP"/>
                </w:rPr>
                <w:t>X.5.1-</w:t>
              </w:r>
              <w:r w:rsidRPr="00231A3A">
                <w:rPr>
                  <w:lang w:eastAsia="ja-JP"/>
                </w:rPr>
                <w:t>1)</w:t>
              </w:r>
            </w:ins>
          </w:p>
        </w:tc>
      </w:tr>
      <w:tr w:rsidR="00DB196E" w14:paraId="42ADA6FE" w14:textId="77777777" w:rsidTr="00CD274D">
        <w:trPr>
          <w:trHeight w:val="126"/>
          <w:ins w:id="505" w:author="Umesh Phuyal" w:date="2017-11-15T14:39:00Z"/>
        </w:trPr>
        <w:tc>
          <w:tcPr>
            <w:tcW w:w="2268" w:type="dxa"/>
            <w:shd w:val="clear" w:color="auto" w:fill="auto"/>
          </w:tcPr>
          <w:p w14:paraId="6583F20B" w14:textId="77777777" w:rsidR="00DB196E" w:rsidRPr="00811AF9" w:rsidRDefault="00DB196E" w:rsidP="00CD274D">
            <w:pPr>
              <w:spacing w:before="120" w:after="0" w:line="240" w:lineRule="atLeast"/>
              <w:jc w:val="both"/>
              <w:rPr>
                <w:ins w:id="506" w:author="Umesh Phuyal" w:date="2017-11-15T14:39:00Z"/>
                <w:b/>
                <w:lang w:eastAsia="ja-JP"/>
              </w:rPr>
            </w:pPr>
            <w:ins w:id="507" w:author="Umesh Phuyal" w:date="2017-11-15T14:39:00Z">
              <w:r w:rsidRPr="00811AF9">
                <w:rPr>
                  <w:b/>
                  <w:lang w:eastAsia="ja-JP"/>
                </w:rPr>
                <w:t>Drone Altitude</w:t>
              </w:r>
            </w:ins>
          </w:p>
        </w:tc>
        <w:tc>
          <w:tcPr>
            <w:tcW w:w="7371" w:type="dxa"/>
            <w:shd w:val="clear" w:color="auto" w:fill="auto"/>
          </w:tcPr>
          <w:p w14:paraId="11E96AAA" w14:textId="77777777" w:rsidR="00DB196E" w:rsidRDefault="00DB196E" w:rsidP="00CD274D">
            <w:pPr>
              <w:spacing w:before="120" w:after="0" w:line="240" w:lineRule="atLeast"/>
              <w:jc w:val="both"/>
              <w:rPr>
                <w:ins w:id="508" w:author="Umesh Phuyal" w:date="2017-11-15T14:39:00Z"/>
                <w:lang w:eastAsia="ja-JP"/>
              </w:rPr>
            </w:pPr>
            <w:ins w:id="509" w:author="Umesh Phuyal" w:date="2017-11-15T14:39:00Z">
              <w:r w:rsidRPr="00231A3A">
                <w:rPr>
                  <w:lang w:eastAsia="ja-JP"/>
                </w:rPr>
                <w:t>0m, 25m,</w:t>
              </w:r>
              <w:r>
                <w:rPr>
                  <w:lang w:eastAsia="ja-JP"/>
                </w:rPr>
                <w:t xml:space="preserve"> </w:t>
              </w:r>
              <w:r w:rsidRPr="00231A3A">
                <w:rPr>
                  <w:lang w:eastAsia="ja-JP"/>
                </w:rPr>
                <w:t xml:space="preserve">50m, 75m, 100m (Figure </w:t>
              </w:r>
              <w:r>
                <w:rPr>
                  <w:lang w:eastAsia="ja-JP"/>
                </w:rPr>
                <w:t>X.5.1-</w:t>
              </w:r>
              <w:r w:rsidRPr="00231A3A">
                <w:rPr>
                  <w:lang w:eastAsia="ja-JP"/>
                </w:rPr>
                <w:t>2)</w:t>
              </w:r>
            </w:ins>
          </w:p>
        </w:tc>
      </w:tr>
    </w:tbl>
    <w:p w14:paraId="1AEC30B2" w14:textId="77777777" w:rsidR="00DB196E" w:rsidRDefault="00DB196E" w:rsidP="00DB196E">
      <w:pPr>
        <w:jc w:val="center"/>
        <w:rPr>
          <w:ins w:id="510" w:author="Umesh Phuyal" w:date="2017-11-15T14:39:00Z"/>
          <w:lang w:eastAsia="ja-JP"/>
        </w:rPr>
      </w:pPr>
    </w:p>
    <w:p w14:paraId="7214EF02" w14:textId="77777777" w:rsidR="00DB196E" w:rsidRDefault="00DB196E" w:rsidP="00DB196E">
      <w:pPr>
        <w:jc w:val="center"/>
        <w:rPr>
          <w:ins w:id="511" w:author="Umesh Phuyal" w:date="2017-11-15T14:39:00Z"/>
          <w:lang w:eastAsia="ja-JP"/>
        </w:rPr>
      </w:pPr>
      <w:ins w:id="512" w:author="Umesh Phuyal" w:date="2017-11-15T14:39:00Z">
        <w:r>
          <w:rPr>
            <w:noProof/>
            <w:lang w:val="en-US" w:eastAsia="zh-CN"/>
          </w:rPr>
          <w:drawing>
            <wp:inline distT="0" distB="0" distL="0" distR="0" wp14:anchorId="7A538CFF" wp14:editId="7255026D">
              <wp:extent cx="2972435" cy="191833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72435" cy="1918335"/>
                      </a:xfrm>
                      <a:prstGeom prst="rect">
                        <a:avLst/>
                      </a:prstGeom>
                      <a:noFill/>
                      <a:ln>
                        <a:noFill/>
                      </a:ln>
                    </pic:spPr>
                  </pic:pic>
                </a:graphicData>
              </a:graphic>
            </wp:inline>
          </w:drawing>
        </w:r>
        <w:r>
          <w:rPr>
            <w:rFonts w:hint="eastAsia"/>
            <w:lang w:eastAsia="ja-JP"/>
          </w:rPr>
          <w:t xml:space="preserve">         </w:t>
        </w:r>
        <w:r>
          <w:rPr>
            <w:noProof/>
            <w:lang w:val="en-US" w:eastAsia="zh-CN"/>
          </w:rPr>
          <w:drawing>
            <wp:inline distT="0" distB="0" distL="0" distR="0" wp14:anchorId="424B101A" wp14:editId="54B57CB4">
              <wp:extent cx="2626995" cy="1903095"/>
              <wp:effectExtent l="0" t="0" r="190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26995" cy="1903095"/>
                      </a:xfrm>
                      <a:prstGeom prst="rect">
                        <a:avLst/>
                      </a:prstGeom>
                      <a:noFill/>
                      <a:ln>
                        <a:noFill/>
                      </a:ln>
                    </pic:spPr>
                  </pic:pic>
                </a:graphicData>
              </a:graphic>
            </wp:inline>
          </w:drawing>
        </w:r>
      </w:ins>
    </w:p>
    <w:p w14:paraId="28221178" w14:textId="77777777" w:rsidR="00DB196E" w:rsidRPr="00F428A5" w:rsidRDefault="00DB196E" w:rsidP="00DB196E">
      <w:pPr>
        <w:ind w:firstLineChars="900" w:firstLine="1800"/>
        <w:rPr>
          <w:ins w:id="513" w:author="Umesh Phuyal" w:date="2017-11-15T14:39:00Z"/>
          <w:rFonts w:ascii="Arial" w:eastAsia="Malgun Gothic" w:hAnsi="Arial"/>
          <w:b/>
        </w:rPr>
      </w:pPr>
      <w:ins w:id="514" w:author="Umesh Phuyal" w:date="2017-11-15T14:39:00Z">
        <w:r w:rsidRPr="00F428A5">
          <w:rPr>
            <w:rFonts w:ascii="Arial" w:eastAsia="Malgun Gothic" w:hAnsi="Arial"/>
            <w:b/>
          </w:rPr>
          <w:lastRenderedPageBreak/>
          <w:t>Figure X.</w:t>
        </w:r>
        <w:r>
          <w:rPr>
            <w:rFonts w:ascii="Arial" w:eastAsia="Malgun Gothic" w:hAnsi="Arial"/>
            <w:b/>
          </w:rPr>
          <w:t>5</w:t>
        </w:r>
        <w:r w:rsidRPr="00F428A5">
          <w:rPr>
            <w:rFonts w:ascii="Arial" w:eastAsia="Malgun Gothic" w:hAnsi="Arial"/>
            <w:b/>
          </w:rPr>
          <w:t>.1-1:</w:t>
        </w:r>
        <w:r w:rsidRPr="00F428A5">
          <w:rPr>
            <w:rFonts w:ascii="Arial" w:eastAsia="Malgun Gothic" w:hAnsi="Arial" w:hint="eastAsia"/>
            <w:b/>
          </w:rPr>
          <w:t xml:space="preserve"> Flight route                                    Figure</w:t>
        </w:r>
        <w:r w:rsidRPr="00F428A5">
          <w:rPr>
            <w:rFonts w:ascii="Arial" w:eastAsia="Malgun Gothic" w:hAnsi="Arial"/>
            <w:b/>
          </w:rPr>
          <w:t xml:space="preserve"> X.</w:t>
        </w:r>
        <w:r>
          <w:rPr>
            <w:rFonts w:ascii="Arial" w:eastAsia="Malgun Gothic" w:hAnsi="Arial"/>
            <w:b/>
          </w:rPr>
          <w:t>5</w:t>
        </w:r>
        <w:r w:rsidRPr="00F428A5">
          <w:rPr>
            <w:rFonts w:ascii="Arial" w:eastAsia="Malgun Gothic" w:hAnsi="Arial"/>
            <w:b/>
          </w:rPr>
          <w:t>.1-</w:t>
        </w:r>
        <w:r w:rsidRPr="00F428A5">
          <w:rPr>
            <w:rFonts w:ascii="Arial" w:eastAsia="Malgun Gothic" w:hAnsi="Arial" w:hint="eastAsia"/>
            <w:b/>
          </w:rPr>
          <w:t>2: Drone altitude</w:t>
        </w:r>
      </w:ins>
    </w:p>
    <w:p w14:paraId="3E04F83E" w14:textId="77777777" w:rsidR="00DB196E" w:rsidRDefault="00DB196E" w:rsidP="00DB196E">
      <w:pPr>
        <w:rPr>
          <w:ins w:id="515" w:author="Umesh Phuyal" w:date="2017-11-15T14:39:00Z"/>
          <w:b/>
          <w:u w:val="single"/>
          <w:lang w:eastAsia="ja-JP"/>
        </w:rPr>
      </w:pPr>
    </w:p>
    <w:p w14:paraId="5FB43F95" w14:textId="77777777" w:rsidR="00DB196E" w:rsidRPr="006F572D" w:rsidRDefault="00DB196E" w:rsidP="00DB196E">
      <w:pPr>
        <w:pStyle w:val="Heading2"/>
        <w:keepLines/>
        <w:overflowPunct/>
        <w:autoSpaceDE/>
        <w:autoSpaceDN/>
        <w:adjustRightInd/>
        <w:spacing w:before="180" w:after="180"/>
        <w:textAlignment w:val="auto"/>
        <w:rPr>
          <w:ins w:id="516" w:author="Umesh Phuyal" w:date="2017-11-15T14:39:00Z"/>
          <w:rFonts w:ascii="Arial" w:eastAsia="MS Mincho" w:hAnsi="Arial"/>
          <w:b w:val="0"/>
          <w:bCs w:val="0"/>
          <w:i w:val="0"/>
          <w:iCs w:val="0"/>
          <w:sz w:val="32"/>
          <w:szCs w:val="20"/>
          <w:lang w:eastAsia="ja-JP"/>
        </w:rPr>
      </w:pPr>
      <w:ins w:id="517" w:author="Umesh Phuyal" w:date="2017-11-15T14:39:00Z">
        <w:r w:rsidRPr="006F572D">
          <w:rPr>
            <w:rFonts w:ascii="Arial" w:eastAsia="MS Mincho" w:hAnsi="Arial"/>
            <w:b w:val="0"/>
            <w:bCs w:val="0"/>
            <w:i w:val="0"/>
            <w:iCs w:val="0"/>
            <w:sz w:val="32"/>
            <w:szCs w:val="20"/>
            <w:lang w:eastAsia="ja-JP"/>
          </w:rPr>
          <w:t>X.</w:t>
        </w:r>
        <w:r>
          <w:rPr>
            <w:rFonts w:ascii="Arial" w:eastAsia="MS Mincho" w:hAnsi="Arial"/>
            <w:b w:val="0"/>
            <w:bCs w:val="0"/>
            <w:i w:val="0"/>
            <w:iCs w:val="0"/>
            <w:sz w:val="32"/>
            <w:szCs w:val="20"/>
            <w:lang w:eastAsia="ja-JP"/>
          </w:rPr>
          <w:t>5</w:t>
        </w:r>
        <w:r w:rsidRPr="006F572D">
          <w:rPr>
            <w:rFonts w:ascii="Arial" w:eastAsia="MS Mincho" w:hAnsi="Arial"/>
            <w:b w:val="0"/>
            <w:bCs w:val="0"/>
            <w:i w:val="0"/>
            <w:iCs w:val="0"/>
            <w:sz w:val="32"/>
            <w:szCs w:val="20"/>
            <w:lang w:eastAsia="ja-JP"/>
          </w:rPr>
          <w:t>.2</w:t>
        </w:r>
        <w:r w:rsidRPr="006F572D">
          <w:rPr>
            <w:rFonts w:ascii="Arial" w:eastAsia="MS Mincho" w:hAnsi="Arial"/>
            <w:b w:val="0"/>
            <w:bCs w:val="0"/>
            <w:i w:val="0"/>
            <w:iCs w:val="0"/>
            <w:sz w:val="32"/>
            <w:szCs w:val="20"/>
            <w:lang w:eastAsia="ja-JP"/>
          </w:rPr>
          <w:tab/>
        </w:r>
        <w:r w:rsidRPr="008936E5">
          <w:rPr>
            <w:rFonts w:ascii="Arial" w:eastAsia="MS Mincho" w:hAnsi="Arial"/>
            <w:b w:val="0"/>
            <w:bCs w:val="0"/>
            <w:i w:val="0"/>
            <w:iCs w:val="0"/>
            <w:sz w:val="32"/>
            <w:szCs w:val="20"/>
            <w:lang w:eastAsia="ja-JP"/>
          </w:rPr>
          <w:t xml:space="preserve">Number of </w:t>
        </w:r>
        <w:r>
          <w:rPr>
            <w:rFonts w:ascii="Arial" w:eastAsia="MS Mincho" w:hAnsi="Arial"/>
            <w:b w:val="0"/>
            <w:bCs w:val="0"/>
            <w:i w:val="0"/>
            <w:iCs w:val="0"/>
            <w:sz w:val="32"/>
            <w:szCs w:val="20"/>
            <w:lang w:eastAsia="ja-JP"/>
          </w:rPr>
          <w:t>h</w:t>
        </w:r>
        <w:r w:rsidRPr="008936E5">
          <w:rPr>
            <w:rFonts w:ascii="Arial" w:eastAsia="MS Mincho" w:hAnsi="Arial"/>
            <w:b w:val="0"/>
            <w:bCs w:val="0"/>
            <w:i w:val="0"/>
            <w:iCs w:val="0"/>
            <w:sz w:val="32"/>
            <w:szCs w:val="20"/>
            <w:lang w:eastAsia="ja-JP"/>
          </w:rPr>
          <w:t>andover success/ Failure</w:t>
        </w:r>
        <w:r w:rsidRPr="008936E5" w:rsidDel="008936E5">
          <w:rPr>
            <w:rFonts w:ascii="Arial" w:eastAsia="MS Mincho" w:hAnsi="Arial"/>
            <w:b w:val="0"/>
            <w:bCs w:val="0"/>
            <w:i w:val="0"/>
            <w:iCs w:val="0"/>
            <w:sz w:val="32"/>
            <w:szCs w:val="20"/>
            <w:lang w:eastAsia="ja-JP"/>
          </w:rPr>
          <w:t xml:space="preserve"> </w:t>
        </w:r>
      </w:ins>
    </w:p>
    <w:p w14:paraId="20F827E6" w14:textId="77777777" w:rsidR="00DB196E" w:rsidRDefault="00DB196E" w:rsidP="00DB196E">
      <w:pPr>
        <w:overflowPunct/>
        <w:autoSpaceDE/>
        <w:autoSpaceDN/>
        <w:adjustRightInd/>
        <w:spacing w:afterLines="50" w:after="120"/>
        <w:jc w:val="center"/>
        <w:textAlignment w:val="auto"/>
        <w:rPr>
          <w:ins w:id="518" w:author="Umesh Phuyal" w:date="2017-11-15T14:39:00Z"/>
          <w:lang w:eastAsia="ja-JP"/>
        </w:rPr>
      </w:pPr>
      <w:ins w:id="519" w:author="Umesh Phuyal" w:date="2017-11-15T14:39:00Z">
        <w:r>
          <w:rPr>
            <w:noProof/>
            <w:lang w:val="en-US" w:eastAsia="zh-CN"/>
          </w:rPr>
          <w:drawing>
            <wp:inline distT="0" distB="0" distL="0" distR="0" wp14:anchorId="517DD543" wp14:editId="636B5D4E">
              <wp:extent cx="3395207" cy="2039572"/>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95432" cy="2039707"/>
                      </a:xfrm>
                      <a:prstGeom prst="rect">
                        <a:avLst/>
                      </a:prstGeom>
                      <a:noFill/>
                      <a:ln>
                        <a:noFill/>
                      </a:ln>
                    </pic:spPr>
                  </pic:pic>
                </a:graphicData>
              </a:graphic>
            </wp:inline>
          </w:drawing>
        </w:r>
      </w:ins>
    </w:p>
    <w:p w14:paraId="6B1F6431" w14:textId="77777777" w:rsidR="00DB196E" w:rsidRPr="00213104" w:rsidRDefault="00DB196E" w:rsidP="00DB196E">
      <w:pPr>
        <w:jc w:val="center"/>
        <w:rPr>
          <w:ins w:id="520" w:author="Umesh Phuyal" w:date="2017-11-15T14:39:00Z"/>
          <w:rFonts w:ascii="Arial" w:eastAsia="Malgun Gothic" w:hAnsi="Arial"/>
          <w:b/>
        </w:rPr>
      </w:pPr>
      <w:ins w:id="521" w:author="Umesh Phuyal" w:date="2017-11-15T14:39:00Z">
        <w:r w:rsidRPr="00213104">
          <w:rPr>
            <w:rFonts w:ascii="Arial" w:eastAsia="Malgun Gothic" w:hAnsi="Arial" w:hint="eastAsia"/>
            <w:b/>
          </w:rPr>
          <w:t>Figure</w:t>
        </w:r>
        <w:r w:rsidRPr="00213104">
          <w:rPr>
            <w:rFonts w:ascii="Arial" w:eastAsia="Malgun Gothic" w:hAnsi="Arial"/>
            <w:b/>
          </w:rPr>
          <w:t xml:space="preserve"> X.</w:t>
        </w:r>
        <w:r>
          <w:rPr>
            <w:rFonts w:ascii="Arial" w:eastAsia="Malgun Gothic" w:hAnsi="Arial"/>
            <w:b/>
          </w:rPr>
          <w:t>5</w:t>
        </w:r>
        <w:r w:rsidRPr="00213104">
          <w:rPr>
            <w:rFonts w:ascii="Arial" w:eastAsia="Malgun Gothic" w:hAnsi="Arial"/>
            <w:b/>
          </w:rPr>
          <w:t>.2-</w:t>
        </w:r>
        <w:r>
          <w:rPr>
            <w:rFonts w:ascii="Arial" w:eastAsia="Malgun Gothic" w:hAnsi="Arial"/>
            <w:b/>
          </w:rPr>
          <w:t>1</w:t>
        </w:r>
        <w:r w:rsidRPr="00213104">
          <w:rPr>
            <w:rFonts w:ascii="Arial" w:eastAsia="Malgun Gothic" w:hAnsi="Arial" w:hint="eastAsia"/>
            <w:b/>
          </w:rPr>
          <w:t>: Handover success/failure</w:t>
        </w:r>
      </w:ins>
    </w:p>
    <w:p w14:paraId="2E538A23" w14:textId="77777777" w:rsidR="00DB196E" w:rsidRDefault="00DB196E" w:rsidP="00DB196E">
      <w:pPr>
        <w:overflowPunct/>
        <w:autoSpaceDE/>
        <w:autoSpaceDN/>
        <w:adjustRightInd/>
        <w:spacing w:afterLines="50" w:after="120"/>
        <w:jc w:val="both"/>
        <w:textAlignment w:val="auto"/>
        <w:rPr>
          <w:ins w:id="522" w:author="Umesh Phuyal" w:date="2017-11-15T14:39:00Z"/>
          <w:lang w:eastAsia="ja-JP"/>
        </w:rPr>
      </w:pPr>
      <w:ins w:id="523" w:author="Umesh Phuyal" w:date="2017-11-15T14:39:00Z">
        <w:r>
          <w:rPr>
            <w:lang w:eastAsia="ja-JP"/>
          </w:rPr>
          <w:t>The figure shows the following:</w:t>
        </w:r>
      </w:ins>
    </w:p>
    <w:p w14:paraId="55E72E90" w14:textId="77777777" w:rsidR="00DB196E" w:rsidRDefault="00DB196E" w:rsidP="00DB196E">
      <w:pPr>
        <w:numPr>
          <w:ilvl w:val="0"/>
          <w:numId w:val="9"/>
        </w:numPr>
        <w:overflowPunct/>
        <w:autoSpaceDE/>
        <w:autoSpaceDN/>
        <w:adjustRightInd/>
        <w:spacing w:afterLines="50" w:after="120"/>
        <w:jc w:val="both"/>
        <w:textAlignment w:val="auto"/>
        <w:rPr>
          <w:ins w:id="524" w:author="Umesh Phuyal" w:date="2017-11-15T14:39:00Z"/>
          <w:lang w:eastAsia="ja-JP"/>
        </w:rPr>
      </w:pPr>
      <w:ins w:id="525" w:author="Umesh Phuyal" w:date="2017-11-15T14:39:00Z">
        <w:r>
          <w:rPr>
            <w:lang w:eastAsia="ja-JP"/>
          </w:rPr>
          <w:t xml:space="preserve">Near the ground (0m, 25m), thanks to good deployment design and parameter tuning, handover failure did not occur. </w:t>
        </w:r>
      </w:ins>
    </w:p>
    <w:p w14:paraId="20F23FF4" w14:textId="77777777" w:rsidR="00DB196E" w:rsidRDefault="00DB196E" w:rsidP="00DB196E">
      <w:pPr>
        <w:numPr>
          <w:ilvl w:val="0"/>
          <w:numId w:val="9"/>
        </w:numPr>
        <w:overflowPunct/>
        <w:autoSpaceDE/>
        <w:autoSpaceDN/>
        <w:adjustRightInd/>
        <w:spacing w:afterLines="50" w:after="120"/>
        <w:jc w:val="both"/>
        <w:textAlignment w:val="auto"/>
        <w:rPr>
          <w:ins w:id="526" w:author="Umesh Phuyal" w:date="2017-11-15T14:39:00Z"/>
          <w:lang w:eastAsia="ja-JP"/>
        </w:rPr>
      </w:pPr>
      <w:ins w:id="527" w:author="Umesh Phuyal" w:date="2017-11-15T14:39:00Z">
        <w:r>
          <w:rPr>
            <w:lang w:eastAsia="ja-JP"/>
          </w:rPr>
          <w:t>Above altitude 50m, some handover failure occurred. This is likely because of the interference from many neighbour cells.</w:t>
        </w:r>
      </w:ins>
    </w:p>
    <w:p w14:paraId="088C2DDD" w14:textId="77777777" w:rsidR="00DB196E" w:rsidRPr="001C339F" w:rsidRDefault="00DB196E" w:rsidP="00DB196E">
      <w:pPr>
        <w:pStyle w:val="Heading2"/>
        <w:keepLines/>
        <w:overflowPunct/>
        <w:autoSpaceDE/>
        <w:autoSpaceDN/>
        <w:adjustRightInd/>
        <w:spacing w:before="180" w:after="180"/>
        <w:textAlignment w:val="auto"/>
        <w:rPr>
          <w:ins w:id="528" w:author="Umesh Phuyal" w:date="2017-11-15T14:39:00Z"/>
          <w:rFonts w:ascii="Arial" w:eastAsia="MS Mincho" w:hAnsi="Arial"/>
          <w:b w:val="0"/>
          <w:bCs w:val="0"/>
          <w:sz w:val="32"/>
          <w:szCs w:val="20"/>
          <w:lang w:eastAsia="ja-JP"/>
        </w:rPr>
      </w:pPr>
      <w:ins w:id="529" w:author="Umesh Phuyal" w:date="2017-11-15T14:39:00Z">
        <w:r w:rsidRPr="001C339F">
          <w:rPr>
            <w:rFonts w:ascii="Arial" w:eastAsia="MS Mincho" w:hAnsi="Arial"/>
            <w:b w:val="0"/>
            <w:bCs w:val="0"/>
            <w:i w:val="0"/>
            <w:iCs w:val="0"/>
            <w:sz w:val="32"/>
            <w:szCs w:val="20"/>
            <w:lang w:eastAsia="ja-JP"/>
          </w:rPr>
          <w:t>X.</w:t>
        </w:r>
        <w:r>
          <w:rPr>
            <w:rFonts w:ascii="Arial" w:eastAsia="MS Mincho" w:hAnsi="Arial"/>
            <w:b w:val="0"/>
            <w:bCs w:val="0"/>
            <w:i w:val="0"/>
            <w:iCs w:val="0"/>
            <w:sz w:val="32"/>
            <w:szCs w:val="20"/>
            <w:lang w:eastAsia="ja-JP"/>
          </w:rPr>
          <w:t>5</w:t>
        </w:r>
        <w:r w:rsidRPr="001C339F">
          <w:rPr>
            <w:rFonts w:ascii="Arial" w:eastAsia="MS Mincho" w:hAnsi="Arial"/>
            <w:b w:val="0"/>
            <w:bCs w:val="0"/>
            <w:i w:val="0"/>
            <w:iCs w:val="0"/>
            <w:sz w:val="32"/>
            <w:szCs w:val="20"/>
            <w:lang w:eastAsia="ja-JP"/>
          </w:rPr>
          <w:t>.</w:t>
        </w:r>
        <w:r>
          <w:rPr>
            <w:rFonts w:ascii="Arial" w:eastAsia="MS Mincho" w:hAnsi="Arial"/>
            <w:b w:val="0"/>
            <w:bCs w:val="0"/>
            <w:i w:val="0"/>
            <w:iCs w:val="0"/>
            <w:sz w:val="32"/>
            <w:szCs w:val="20"/>
            <w:lang w:eastAsia="ja-JP"/>
          </w:rPr>
          <w:t>3</w:t>
        </w:r>
        <w:r w:rsidRPr="001C339F">
          <w:rPr>
            <w:rFonts w:ascii="Arial" w:eastAsia="MS Mincho" w:hAnsi="Arial"/>
            <w:b w:val="0"/>
            <w:bCs w:val="0"/>
            <w:i w:val="0"/>
            <w:iCs w:val="0"/>
            <w:sz w:val="32"/>
            <w:szCs w:val="20"/>
            <w:lang w:eastAsia="ja-JP"/>
          </w:rPr>
          <w:tab/>
          <w:t>Number of detected neighbour cells and PCI changes</w:t>
        </w:r>
      </w:ins>
    </w:p>
    <w:p w14:paraId="04C82FEF" w14:textId="77777777" w:rsidR="00DB196E" w:rsidRPr="00E94718" w:rsidRDefault="00DB196E" w:rsidP="00DB196E">
      <w:pPr>
        <w:rPr>
          <w:ins w:id="530" w:author="Umesh Phuyal" w:date="2017-11-15T14:39:00Z"/>
          <w:lang w:eastAsia="ja-JP"/>
        </w:rPr>
      </w:pPr>
      <w:ins w:id="531" w:author="Umesh Phuyal" w:date="2017-11-15T14:39:00Z">
        <w:r>
          <w:rPr>
            <w:lang w:eastAsia="ja-JP"/>
          </w:rPr>
          <w:t xml:space="preserve">Figure X.5.3-1 shows the number of PCIs the aerial UE connects to depending on the altitude. A general observation is more PCU changes for higher altitude. </w:t>
        </w:r>
        <w:r w:rsidRPr="00E94718">
          <w:rPr>
            <w:lang w:eastAsia="ja-JP"/>
          </w:rPr>
          <w:t>As shown in Figure X.</w:t>
        </w:r>
        <w:r>
          <w:rPr>
            <w:lang w:eastAsia="ja-JP"/>
          </w:rPr>
          <w:t>5.3-2</w:t>
        </w:r>
        <w:r w:rsidRPr="00E94718">
          <w:rPr>
            <w:lang w:eastAsia="ja-JP"/>
          </w:rPr>
          <w:t>, at altitude 50m, UE can detect maximum 45 neighbour cells, and UE selects 5 different cells as serving cell over the trial duration</w:t>
        </w:r>
        <w:r>
          <w:rPr>
            <w:lang w:eastAsia="ja-JP"/>
          </w:rPr>
          <w:t xml:space="preserve"> as shown</w:t>
        </w:r>
        <w:r w:rsidRPr="00E94718">
          <w:rPr>
            <w:lang w:eastAsia="ja-JP"/>
          </w:rPr>
          <w:t xml:space="preserve"> in Figure X.</w:t>
        </w:r>
        <w:r>
          <w:rPr>
            <w:lang w:eastAsia="ja-JP"/>
          </w:rPr>
          <w:t>5.3-2</w:t>
        </w:r>
        <w:r w:rsidRPr="00E94718">
          <w:rPr>
            <w:lang w:eastAsia="ja-JP"/>
          </w:rPr>
          <w:t xml:space="preserve">. Above altitude 75m, the number of neighbour cells which UE detected decrease, because UE receives many synchronization signals from many </w:t>
        </w:r>
        <w:proofErr w:type="spellStart"/>
        <w:r w:rsidRPr="00E94718">
          <w:rPr>
            <w:lang w:eastAsia="ja-JP"/>
          </w:rPr>
          <w:t>eNBs</w:t>
        </w:r>
        <w:proofErr w:type="spellEnd"/>
        <w:r w:rsidRPr="00E94718">
          <w:rPr>
            <w:lang w:eastAsia="ja-JP"/>
          </w:rPr>
          <w:t>, which lead to difficulty of correlation detection of the signals.</w:t>
        </w:r>
      </w:ins>
    </w:p>
    <w:p w14:paraId="0EE3A397" w14:textId="77777777" w:rsidR="00DB196E" w:rsidRPr="00E94718" w:rsidRDefault="00DB196E" w:rsidP="00DB196E">
      <w:pPr>
        <w:rPr>
          <w:ins w:id="532" w:author="Umesh Phuyal" w:date="2017-11-15T14:39:00Z"/>
          <w:sz w:val="22"/>
          <w:lang w:val="en-US" w:eastAsia="ja-JP"/>
        </w:rPr>
      </w:pPr>
      <w:ins w:id="533" w:author="Umesh Phuyal" w:date="2017-11-15T14:39:00Z">
        <w:r w:rsidRPr="00E94718">
          <w:rPr>
            <w:noProof/>
            <w:sz w:val="22"/>
            <w:lang w:val="fi-FI" w:eastAsia="fi-FI"/>
          </w:rPr>
          <mc:AlternateContent>
            <mc:Choice Requires="wps">
              <w:drawing>
                <wp:anchor distT="0" distB="0" distL="114300" distR="114300" simplePos="0" relativeHeight="251659264" behindDoc="0" locked="0" layoutInCell="1" allowOverlap="1" wp14:anchorId="28E75DBE" wp14:editId="4F0404C9">
                  <wp:simplePos x="0" y="0"/>
                  <wp:positionH relativeFrom="column">
                    <wp:posOffset>1155700</wp:posOffset>
                  </wp:positionH>
                  <wp:positionV relativeFrom="paragraph">
                    <wp:posOffset>1801495</wp:posOffset>
                  </wp:positionV>
                  <wp:extent cx="2799715" cy="360680"/>
                  <wp:effectExtent l="57150" t="57150" r="0" b="39370"/>
                  <wp:wrapNone/>
                  <wp:docPr id="35" name="Arrow: Curved Down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2799715" cy="360680"/>
                          </a:xfrm>
                          <a:prstGeom prst="curvedDownArrow">
                            <a:avLst/>
                          </a:prstGeom>
                          <a:solidFill>
                            <a:sysClr val="window" lastClr="FFFFFF"/>
                          </a:solidFill>
                          <a:ln w="19050" cap="flat" cmpd="sng" algn="ctr">
                            <a:solidFill>
                              <a:srgbClr val="C0504D"/>
                            </a:solidFill>
                            <a:prstDash val="solid"/>
                          </a:ln>
                          <a:effectLst/>
                          <a:scene3d>
                            <a:camera prst="orthographicFront">
                              <a:rot lat="21299999" lon="0" rev="0"/>
                            </a:camera>
                            <a:lightRig rig="threePt" dir="t"/>
                          </a:scene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20E5FEF"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rrow: Curved Down 5" o:spid="_x0000_s1026" type="#_x0000_t105" style="position:absolute;margin-left:91pt;margin-top:141.85pt;width:220.45pt;height:28.4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" adj="20209,21252,16200" fillcolor="window" strokecolor="#c0504d" strokeweight="1.5pt">
                  <v:path arrowok="t"/>
                </v:shape>
              </w:pict>
            </mc:Fallback>
          </mc:AlternateContent>
        </w:r>
        <w:r w:rsidRPr="00E94718">
          <w:rPr>
            <w:noProof/>
            <w:sz w:val="22"/>
            <w:lang w:val="en-US" w:eastAsia="zh-CN"/>
          </w:rPr>
          <w:drawing>
            <wp:inline distT="0" distB="0" distL="0" distR="0" wp14:anchorId="683866CA" wp14:editId="56CC3011">
              <wp:extent cx="3257550" cy="1952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57550" cy="1952625"/>
                      </a:xfrm>
                      <a:prstGeom prst="rect">
                        <a:avLst/>
                      </a:prstGeom>
                      <a:noFill/>
                      <a:ln>
                        <a:noFill/>
                      </a:ln>
                      <a:effectLst/>
                    </pic:spPr>
                  </pic:pic>
                </a:graphicData>
              </a:graphic>
            </wp:inline>
          </w:drawing>
        </w:r>
        <w:r w:rsidRPr="00E94718">
          <w:rPr>
            <w:noProof/>
            <w:lang w:val="en-US" w:eastAsia="ja-JP"/>
          </w:rPr>
          <w:t xml:space="preserve"> </w:t>
        </w:r>
        <w:r w:rsidRPr="00E94718">
          <w:rPr>
            <w:noProof/>
            <w:lang w:val="en-US" w:eastAsia="zh-CN"/>
          </w:rPr>
          <w:drawing>
            <wp:inline distT="0" distB="0" distL="0" distR="0" wp14:anchorId="725CF076" wp14:editId="7281DB78">
              <wp:extent cx="2440940" cy="2028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0940" cy="2028825"/>
                      </a:xfrm>
                      <a:prstGeom prst="rect">
                        <a:avLst/>
                      </a:prstGeom>
                      <a:noFill/>
                      <a:ln>
                        <a:noFill/>
                      </a:ln>
                    </pic:spPr>
                  </pic:pic>
                </a:graphicData>
              </a:graphic>
            </wp:inline>
          </w:drawing>
        </w:r>
      </w:ins>
    </w:p>
    <w:p w14:paraId="4E07A16F" w14:textId="77777777" w:rsidR="00DB196E" w:rsidRPr="00E94718" w:rsidRDefault="00DB196E" w:rsidP="00DB196E">
      <w:pPr>
        <w:rPr>
          <w:ins w:id="534" w:author="Umesh Phuyal" w:date="2017-11-15T14:39:00Z"/>
          <w:rFonts w:ascii="Arial" w:eastAsia="Malgun Gothic" w:hAnsi="Arial"/>
          <w:b/>
        </w:rPr>
      </w:pPr>
      <w:ins w:id="535" w:author="Umesh Phuyal" w:date="2017-11-15T14:39:00Z">
        <w:r w:rsidRPr="00E94718">
          <w:rPr>
            <w:rFonts w:ascii="Arial" w:eastAsia="Malgun Gothic" w:hAnsi="Arial"/>
            <w:b/>
          </w:rPr>
          <w:t>Figure X.</w:t>
        </w:r>
        <w:r>
          <w:rPr>
            <w:rFonts w:ascii="Arial" w:eastAsia="Malgun Gothic" w:hAnsi="Arial"/>
            <w:b/>
          </w:rPr>
          <w:t>5.3</w:t>
        </w:r>
        <w:r w:rsidRPr="00E94718">
          <w:rPr>
            <w:rFonts w:ascii="Arial" w:eastAsia="Malgun Gothic" w:hAnsi="Arial"/>
            <w:b/>
          </w:rPr>
          <w:t>-</w:t>
        </w:r>
        <w:r>
          <w:rPr>
            <w:rFonts w:ascii="Arial" w:eastAsia="Malgun Gothic" w:hAnsi="Arial"/>
            <w:b/>
          </w:rPr>
          <w:t>1</w:t>
        </w:r>
        <w:r w:rsidRPr="00E94718">
          <w:rPr>
            <w:rFonts w:ascii="Arial" w:eastAsia="Malgun Gothic" w:hAnsi="Arial"/>
            <w:b/>
          </w:rPr>
          <w:t>:</w:t>
        </w:r>
        <w:r w:rsidRPr="00E94718">
          <w:rPr>
            <w:rFonts w:ascii="Arial" w:eastAsia="Malgun Gothic" w:hAnsi="Arial" w:hint="eastAsia"/>
            <w:b/>
          </w:rPr>
          <w:t xml:space="preserve"> Number of Detected Cells/Serving Cells                          Figure</w:t>
        </w:r>
        <w:r w:rsidRPr="00E94718">
          <w:rPr>
            <w:rFonts w:ascii="Arial" w:eastAsia="Malgun Gothic" w:hAnsi="Arial"/>
            <w:b/>
          </w:rPr>
          <w:t xml:space="preserve"> X.</w:t>
        </w:r>
        <w:r>
          <w:rPr>
            <w:rFonts w:ascii="Arial" w:eastAsia="Malgun Gothic" w:hAnsi="Arial"/>
            <w:b/>
          </w:rPr>
          <w:t>5</w:t>
        </w:r>
        <w:r w:rsidRPr="00E94718">
          <w:rPr>
            <w:rFonts w:ascii="Arial" w:eastAsia="Malgun Gothic" w:hAnsi="Arial"/>
            <w:b/>
          </w:rPr>
          <w:t>.</w:t>
        </w:r>
        <w:r>
          <w:rPr>
            <w:rFonts w:ascii="Arial" w:eastAsia="Malgun Gothic" w:hAnsi="Arial"/>
            <w:b/>
          </w:rPr>
          <w:t>3-2</w:t>
        </w:r>
        <w:r w:rsidRPr="00E94718">
          <w:rPr>
            <w:rFonts w:ascii="Arial" w:eastAsia="Malgun Gothic" w:hAnsi="Arial" w:hint="eastAsia"/>
            <w:b/>
          </w:rPr>
          <w:t>: Serving cells</w:t>
        </w:r>
      </w:ins>
    </w:p>
    <w:p w14:paraId="15C90767" w14:textId="77777777" w:rsidR="00DB196E" w:rsidRPr="00B51E29" w:rsidRDefault="00DB196E" w:rsidP="00DB196E">
      <w:pPr>
        <w:ind w:left="289" w:firstLine="289"/>
        <w:rPr>
          <w:ins w:id="536" w:author="Umesh Phuyal" w:date="2017-11-15T14:39:00Z"/>
          <w:b/>
          <w:u w:val="single"/>
          <w:lang w:eastAsia="ja-JP"/>
        </w:rPr>
      </w:pPr>
    </w:p>
    <w:p w14:paraId="5C2DB95B" w14:textId="77777777" w:rsidR="00DB196E" w:rsidRPr="00412668" w:rsidRDefault="00DB196E" w:rsidP="00DB196E">
      <w:pPr>
        <w:pStyle w:val="Heading1"/>
        <w:numPr>
          <w:ilvl w:val="0"/>
          <w:numId w:val="0"/>
        </w:numPr>
        <w:ind w:left="432" w:hanging="432"/>
        <w:rPr>
          <w:ins w:id="537" w:author="Umesh Phuyal" w:date="2017-11-15T14:39:00Z"/>
          <w:rFonts w:eastAsia="MS Mincho"/>
        </w:rPr>
      </w:pPr>
      <w:ins w:id="538" w:author="Umesh Phuyal" w:date="2017-11-15T14:39:00Z">
        <w:r w:rsidRPr="00412668">
          <w:rPr>
            <w:rFonts w:eastAsia="MS Mincho"/>
          </w:rPr>
          <w:lastRenderedPageBreak/>
          <w:t>X.</w:t>
        </w:r>
        <w:r>
          <w:rPr>
            <w:rFonts w:eastAsia="MS Mincho"/>
          </w:rPr>
          <w:t>6</w:t>
        </w:r>
        <w:r>
          <w:rPr>
            <w:rFonts w:eastAsia="MS Mincho"/>
          </w:rPr>
          <w:tab/>
        </w:r>
        <w:r w:rsidRPr="00412668">
          <w:rPr>
            <w:rFonts w:eastAsia="MS Mincho"/>
          </w:rPr>
          <w:t>Observations</w:t>
        </w:r>
        <w:r>
          <w:rPr>
            <w:rFonts w:eastAsia="MS Mincho"/>
          </w:rPr>
          <w:t xml:space="preserve"> from field trials on mobility</w:t>
        </w:r>
      </w:ins>
    </w:p>
    <w:p w14:paraId="612CC813" w14:textId="77777777" w:rsidR="00DB196E" w:rsidRPr="005A0889" w:rsidRDefault="00DB196E" w:rsidP="00DB196E">
      <w:pPr>
        <w:jc w:val="both"/>
        <w:rPr>
          <w:ins w:id="539" w:author="Umesh Phuyal" w:date="2017-11-15T14:39:00Z"/>
          <w:i/>
          <w:color w:val="FF0000"/>
          <w:sz w:val="22"/>
        </w:rPr>
      </w:pPr>
      <w:ins w:id="540" w:author="Umesh Phuyal" w:date="2017-11-15T14:39:00Z">
        <w:r w:rsidRPr="005A0889">
          <w:rPr>
            <w:i/>
            <w:color w:val="FF0000"/>
            <w:sz w:val="22"/>
          </w:rPr>
          <w:t xml:space="preserve">Editor’s note: </w:t>
        </w:r>
        <w:r>
          <w:rPr>
            <w:i/>
            <w:color w:val="FF0000"/>
            <w:sz w:val="22"/>
          </w:rPr>
          <w:t xml:space="preserve">It is FFS whether to capture some or </w:t>
        </w:r>
        <w:proofErr w:type="gramStart"/>
        <w:r>
          <w:rPr>
            <w:i/>
            <w:color w:val="FF0000"/>
            <w:sz w:val="22"/>
          </w:rPr>
          <w:t>all of these</w:t>
        </w:r>
        <w:proofErr w:type="gramEnd"/>
        <w:r>
          <w:rPr>
            <w:i/>
            <w:color w:val="FF0000"/>
            <w:sz w:val="22"/>
          </w:rPr>
          <w:t xml:space="preserve"> observations in the main text of TR (in Section 6 and/or in Conclusion)</w:t>
        </w:r>
        <w:r w:rsidRPr="005A0889">
          <w:rPr>
            <w:i/>
            <w:color w:val="FF0000"/>
            <w:sz w:val="22"/>
          </w:rPr>
          <w:t>.</w:t>
        </w:r>
      </w:ins>
    </w:p>
    <w:p w14:paraId="0E046FF3" w14:textId="77777777" w:rsidR="00DB196E" w:rsidRDefault="00DB196E" w:rsidP="00DB196E">
      <w:pPr>
        <w:rPr>
          <w:ins w:id="541" w:author="Umesh Phuyal" w:date="2017-11-15T14:39:00Z"/>
          <w:rFonts w:eastAsiaTheme="minorEastAsia"/>
          <w:lang w:eastAsia="zh-CN"/>
        </w:rPr>
      </w:pPr>
    </w:p>
    <w:p w14:paraId="5B477818" w14:textId="77777777" w:rsidR="00DB196E" w:rsidRPr="00412668" w:rsidRDefault="00DB196E" w:rsidP="00DB196E">
      <w:pPr>
        <w:rPr>
          <w:ins w:id="542" w:author="Umesh Phuyal" w:date="2017-11-15T14:39:00Z"/>
          <w:rFonts w:eastAsiaTheme="minorEastAsia"/>
          <w:lang w:eastAsia="zh-CN"/>
        </w:rPr>
      </w:pPr>
      <w:ins w:id="543" w:author="Umesh Phuyal" w:date="2017-11-15T14:39:00Z">
        <w:r w:rsidRPr="00412668">
          <w:rPr>
            <w:rFonts w:eastAsiaTheme="minorEastAsia"/>
            <w:lang w:eastAsia="zh-CN"/>
          </w:rPr>
          <w:t>The number of detectable cells and the range of the detected cells increases with height. This also causes the risk of PCI confusion to increase with height.</w:t>
        </w:r>
        <w:r w:rsidRPr="00DF675A">
          <w:rPr>
            <w:rFonts w:eastAsiaTheme="minorEastAsia"/>
            <w:lang w:eastAsia="zh-CN"/>
          </w:rPr>
          <w:t xml:space="preserve"> </w:t>
        </w:r>
        <w:r w:rsidRPr="00412668">
          <w:rPr>
            <w:rFonts w:eastAsiaTheme="minorEastAsia"/>
            <w:lang w:eastAsia="zh-CN"/>
          </w:rPr>
          <w:t xml:space="preserve">The number of strongest cell changes per second does decrease when the UE gets airborne.  </w:t>
        </w:r>
      </w:ins>
    </w:p>
    <w:p w14:paraId="5FD7211C" w14:textId="77777777" w:rsidR="00DB196E" w:rsidRDefault="00DB196E" w:rsidP="00DB196E">
      <w:pPr>
        <w:rPr>
          <w:ins w:id="544" w:author="Umesh Phuyal" w:date="2017-11-15T14:39:00Z"/>
          <w:rFonts w:eastAsiaTheme="minorEastAsia"/>
          <w:lang w:eastAsia="zh-CN"/>
        </w:rPr>
      </w:pPr>
      <w:ins w:id="545" w:author="Umesh Phuyal" w:date="2017-11-15T14:39:00Z">
        <w:r w:rsidRPr="00412668">
          <w:rPr>
            <w:rFonts w:eastAsiaTheme="minorEastAsia"/>
            <w:lang w:eastAsia="zh-CN"/>
          </w:rPr>
          <w:t>For rural area, in both lower and higher frequency, the serving cell change is moderate irrespective of different altitude.</w:t>
        </w:r>
        <w:r>
          <w:rPr>
            <w:rFonts w:eastAsiaTheme="minorEastAsia"/>
            <w:lang w:eastAsia="zh-CN"/>
          </w:rPr>
          <w:t xml:space="preserve"> </w:t>
        </w:r>
        <w:r w:rsidRPr="00412668">
          <w:rPr>
            <w:rFonts w:eastAsiaTheme="minorEastAsia"/>
            <w:lang w:eastAsia="zh-CN"/>
          </w:rPr>
          <w:t>For suburban area, in both lower and higher frequency, the serving cell changes very frequent</w:t>
        </w:r>
        <w:r>
          <w:rPr>
            <w:rFonts w:eastAsiaTheme="minorEastAsia"/>
            <w:lang w:eastAsia="zh-CN"/>
          </w:rPr>
          <w:t>ly</w:t>
        </w:r>
        <w:r w:rsidRPr="00412668">
          <w:rPr>
            <w:rFonts w:eastAsiaTheme="minorEastAsia"/>
            <w:lang w:eastAsia="zh-CN"/>
          </w:rPr>
          <w:t xml:space="preserve"> in higher altitude (100m, 150m).</w:t>
        </w:r>
      </w:ins>
    </w:p>
    <w:p w14:paraId="5B1E1AB1" w14:textId="77777777" w:rsidR="00DB196E" w:rsidRDefault="00DB196E" w:rsidP="00DB196E">
      <w:pPr>
        <w:rPr>
          <w:ins w:id="546" w:author="Umesh Phuyal" w:date="2017-11-15T14:39:00Z"/>
          <w:rFonts w:eastAsiaTheme="minorEastAsia"/>
          <w:lang w:eastAsia="zh-CN"/>
        </w:rPr>
      </w:pPr>
      <w:ins w:id="547" w:author="Umesh Phuyal" w:date="2017-11-15T14:39:00Z">
        <w:r w:rsidRPr="00412668">
          <w:rPr>
            <w:rFonts w:eastAsiaTheme="minorEastAsia"/>
            <w:lang w:eastAsia="zh-CN"/>
          </w:rPr>
          <w:t>Majority of the handover are completed within 20-40</w:t>
        </w:r>
        <w:r>
          <w:rPr>
            <w:rFonts w:eastAsiaTheme="minorEastAsia"/>
            <w:lang w:eastAsia="zh-CN"/>
          </w:rPr>
          <w:t xml:space="preserve"> </w:t>
        </w:r>
        <w:proofErr w:type="spellStart"/>
        <w:r w:rsidRPr="00412668">
          <w:rPr>
            <w:rFonts w:eastAsiaTheme="minorEastAsia"/>
            <w:lang w:eastAsia="zh-CN"/>
          </w:rPr>
          <w:t>ms</w:t>
        </w:r>
        <w:proofErr w:type="spellEnd"/>
        <w:r>
          <w:rPr>
            <w:rFonts w:eastAsiaTheme="minorEastAsia"/>
            <w:lang w:eastAsia="zh-CN"/>
          </w:rPr>
          <w:t>, however, s</w:t>
        </w:r>
        <w:r w:rsidRPr="00412668">
          <w:rPr>
            <w:rFonts w:eastAsiaTheme="minorEastAsia"/>
            <w:lang w:eastAsia="zh-CN"/>
          </w:rPr>
          <w:t xml:space="preserve">ome handover interruption </w:t>
        </w:r>
        <w:r>
          <w:rPr>
            <w:rFonts w:eastAsiaTheme="minorEastAsia"/>
            <w:lang w:eastAsia="zh-CN"/>
          </w:rPr>
          <w:t>can be</w:t>
        </w:r>
        <w:r w:rsidRPr="00412668">
          <w:rPr>
            <w:rFonts w:eastAsiaTheme="minorEastAsia"/>
            <w:lang w:eastAsia="zh-CN"/>
          </w:rPr>
          <w:t xml:space="preserve"> as high as 800ms.</w:t>
        </w:r>
        <w:r>
          <w:rPr>
            <w:rFonts w:eastAsiaTheme="minorEastAsia"/>
            <w:lang w:eastAsia="zh-CN"/>
          </w:rPr>
          <w:t xml:space="preserve"> </w:t>
        </w:r>
        <w:r w:rsidRPr="00412668">
          <w:rPr>
            <w:rFonts w:eastAsiaTheme="minorEastAsia"/>
            <w:lang w:eastAsia="zh-CN"/>
          </w:rPr>
          <w:t>Current LTE networks can handle the handover for the aerial devices</w:t>
        </w:r>
        <w:r>
          <w:rPr>
            <w:rFonts w:eastAsiaTheme="minorEastAsia"/>
            <w:lang w:eastAsia="zh-CN"/>
          </w:rPr>
          <w:t xml:space="preserve"> to some extent, h</w:t>
        </w:r>
        <w:r w:rsidRPr="00412668">
          <w:rPr>
            <w:rFonts w:eastAsiaTheme="minorEastAsia"/>
            <w:lang w:eastAsia="zh-CN"/>
          </w:rPr>
          <w:t xml:space="preserve">owever, some HO enhancements are beneficial to keep the interruption lower.  </w:t>
        </w:r>
      </w:ins>
    </w:p>
    <w:p w14:paraId="2CF2EB3E" w14:textId="77777777" w:rsidR="00DB196E" w:rsidRDefault="00DB196E" w:rsidP="00DB196E">
      <w:pPr>
        <w:rPr>
          <w:ins w:id="548" w:author="Umesh Phuyal" w:date="2017-11-15T14:39:00Z"/>
          <w:rFonts w:eastAsiaTheme="minorEastAsia"/>
          <w:lang w:eastAsia="zh-CN"/>
        </w:rPr>
      </w:pPr>
      <w:ins w:id="549" w:author="Umesh Phuyal" w:date="2017-11-15T14:39:00Z">
        <w:r w:rsidRPr="00D42006">
          <w:rPr>
            <w:rFonts w:eastAsiaTheme="minorEastAsia"/>
            <w:lang w:eastAsia="zh-CN"/>
          </w:rPr>
          <w:t xml:space="preserve">The </w:t>
        </w:r>
        <w:r>
          <w:rPr>
            <w:rFonts w:eastAsiaTheme="minorEastAsia"/>
            <w:lang w:eastAsia="zh-CN"/>
          </w:rPr>
          <w:t xml:space="preserve">distribution of </w:t>
        </w:r>
        <w:r w:rsidRPr="00D42006">
          <w:rPr>
            <w:rFonts w:eastAsiaTheme="minorEastAsia"/>
            <w:lang w:eastAsia="zh-CN"/>
          </w:rPr>
          <w:t xml:space="preserve">distance to serving cell </w:t>
        </w:r>
        <w:r>
          <w:rPr>
            <w:rFonts w:eastAsiaTheme="minorEastAsia"/>
            <w:lang w:eastAsia="zh-CN"/>
          </w:rPr>
          <w:t>demonstrated that a</w:t>
        </w:r>
        <w:r w:rsidRPr="00D42006">
          <w:rPr>
            <w:rFonts w:eastAsiaTheme="minorEastAsia"/>
            <w:lang w:eastAsia="zh-CN"/>
          </w:rPr>
          <w:t xml:space="preserve">erial UE </w:t>
        </w:r>
        <w:r>
          <w:rPr>
            <w:rFonts w:eastAsiaTheme="minorEastAsia"/>
            <w:lang w:eastAsia="zh-CN"/>
          </w:rPr>
          <w:t>can be served by a geographically faraway cell compared to ground UE.</w:t>
        </w:r>
        <w:r w:rsidRPr="00D42006">
          <w:rPr>
            <w:rFonts w:eastAsiaTheme="minorEastAsia"/>
            <w:lang w:eastAsia="zh-CN"/>
          </w:rPr>
          <w:t xml:space="preserve">  </w:t>
        </w:r>
      </w:ins>
    </w:p>
    <w:p w14:paraId="7E37756C" w14:textId="77777777" w:rsidR="00DB196E" w:rsidRDefault="00DB196E" w:rsidP="00DB196E">
      <w:pPr>
        <w:overflowPunct/>
        <w:autoSpaceDE/>
        <w:autoSpaceDN/>
        <w:adjustRightInd/>
        <w:spacing w:after="0"/>
        <w:textAlignment w:val="auto"/>
        <w:rPr>
          <w:ins w:id="550" w:author="Umesh Phuyal" w:date="2017-11-15T14:39:00Z"/>
          <w:rFonts w:ascii="Arial" w:hAnsi="Arial"/>
          <w:sz w:val="36"/>
        </w:rPr>
      </w:pPr>
      <w:ins w:id="551" w:author="Umesh Phuyal" w:date="2017-11-15T14:39:00Z">
        <w:r>
          <w:br w:type="page"/>
        </w:r>
      </w:ins>
    </w:p>
    <w:p w14:paraId="30A0B083" w14:textId="77777777" w:rsidR="00DB196E" w:rsidRDefault="00DB196E" w:rsidP="00DB196E">
      <w:pPr>
        <w:pStyle w:val="Heading1"/>
        <w:numPr>
          <w:ilvl w:val="0"/>
          <w:numId w:val="0"/>
        </w:numPr>
        <w:jc w:val="both"/>
        <w:rPr>
          <w:ins w:id="552" w:author="Umesh Phuyal" w:date="2017-11-15T14:39:00Z"/>
        </w:rPr>
      </w:pPr>
      <w:ins w:id="553" w:author="Umesh Phuyal" w:date="2017-11-15T14:39:00Z">
        <w:r>
          <w:lastRenderedPageBreak/>
          <w:t>Annex Y:</w:t>
        </w:r>
        <w:r>
          <w:tab/>
          <w:t>Field Trials Results on RSRP/RSRQ and other measurements</w:t>
        </w:r>
      </w:ins>
    </w:p>
    <w:p w14:paraId="1FA06A3B" w14:textId="77777777" w:rsidR="00DB196E" w:rsidRPr="00BB7A80" w:rsidRDefault="00DB196E" w:rsidP="00DB196E">
      <w:pPr>
        <w:rPr>
          <w:ins w:id="554" w:author="Umesh Phuyal" w:date="2017-11-15T14:39:00Z"/>
          <w:rFonts w:eastAsiaTheme="minorEastAsia"/>
          <w:lang w:eastAsia="zh-CN"/>
        </w:rPr>
      </w:pPr>
      <w:ins w:id="555" w:author="Umesh Phuyal" w:date="2017-11-15T14:39:00Z">
        <w:r w:rsidRPr="00BB7A80">
          <w:rPr>
            <w:rFonts w:eastAsiaTheme="minorEastAsia"/>
            <w:lang w:eastAsia="zh-CN"/>
          </w:rPr>
          <w:t xml:space="preserve">Field trials were performed by various companies to </w:t>
        </w:r>
        <w:proofErr w:type="spellStart"/>
        <w:r w:rsidRPr="00BB7A80">
          <w:rPr>
            <w:rFonts w:eastAsiaTheme="minorEastAsia"/>
            <w:lang w:eastAsia="zh-CN"/>
          </w:rPr>
          <w:t>analyze</w:t>
        </w:r>
        <w:proofErr w:type="spellEnd"/>
        <w:r w:rsidRPr="00BB7A80">
          <w:rPr>
            <w:rFonts w:eastAsiaTheme="minorEastAsia"/>
            <w:lang w:eastAsia="zh-CN"/>
          </w:rPr>
          <w:t xml:space="preserve"> characteristics of RSRP/RSRQ and other measurements for an aerial UE in a commercial LTE network, and to compare the characteristics between ground and airborne UEs. </w:t>
        </w:r>
      </w:ins>
    </w:p>
    <w:p w14:paraId="68182EB3" w14:textId="77777777" w:rsidR="00DB196E" w:rsidRDefault="00DB196E" w:rsidP="00DB196E">
      <w:pPr>
        <w:pStyle w:val="Heading1"/>
        <w:numPr>
          <w:ilvl w:val="0"/>
          <w:numId w:val="0"/>
        </w:numPr>
        <w:ind w:left="432" w:hanging="432"/>
        <w:rPr>
          <w:ins w:id="556" w:author="Umesh Phuyal" w:date="2017-11-15T14:39:00Z"/>
          <w:rFonts w:eastAsia="MS Mincho"/>
        </w:rPr>
      </w:pPr>
      <w:ins w:id="557" w:author="Umesh Phuyal" w:date="2017-11-15T14:39:00Z">
        <w:r>
          <w:rPr>
            <w:rFonts w:eastAsia="MS Mincho"/>
          </w:rPr>
          <w:t>Y</w:t>
        </w:r>
        <w:r w:rsidRPr="00A6443A">
          <w:rPr>
            <w:rFonts w:eastAsia="MS Mincho"/>
          </w:rPr>
          <w:t>.1</w:t>
        </w:r>
        <w:r w:rsidRPr="00A6443A">
          <w:rPr>
            <w:rFonts w:eastAsia="MS Mincho"/>
          </w:rPr>
          <w:tab/>
        </w:r>
        <w:r>
          <w:rPr>
            <w:rFonts w:eastAsia="MS Mincho"/>
          </w:rPr>
          <w:t>Field Trial 1 [</w:t>
        </w:r>
        <w:proofErr w:type="spellStart"/>
        <w:r>
          <w:rPr>
            <w:rFonts w:eastAsia="MS Mincho"/>
          </w:rPr>
          <w:t>yy</w:t>
        </w:r>
        <w:proofErr w:type="spellEnd"/>
        <w:r>
          <w:rPr>
            <w:rFonts w:eastAsia="MS Mincho"/>
          </w:rPr>
          <w:t>]</w:t>
        </w:r>
      </w:ins>
    </w:p>
    <w:p w14:paraId="02C47DFF" w14:textId="77777777" w:rsidR="00DB196E" w:rsidRPr="00533685" w:rsidRDefault="00DB196E" w:rsidP="00DB196E">
      <w:pPr>
        <w:pStyle w:val="Heading2"/>
        <w:keepLines/>
        <w:overflowPunct/>
        <w:autoSpaceDE/>
        <w:autoSpaceDN/>
        <w:adjustRightInd/>
        <w:spacing w:before="180" w:after="180"/>
        <w:textAlignment w:val="auto"/>
        <w:rPr>
          <w:ins w:id="558" w:author="Umesh Phuyal" w:date="2017-11-15T14:39:00Z"/>
          <w:rFonts w:ascii="Arial" w:eastAsia="MS Mincho" w:hAnsi="Arial"/>
          <w:b w:val="0"/>
          <w:bCs w:val="0"/>
          <w:i w:val="0"/>
          <w:iCs w:val="0"/>
          <w:sz w:val="32"/>
          <w:szCs w:val="20"/>
          <w:lang w:eastAsia="ja-JP"/>
        </w:rPr>
      </w:pPr>
      <w:ins w:id="559" w:author="Umesh Phuyal" w:date="2017-11-15T14:39:00Z">
        <w:r>
          <w:rPr>
            <w:rFonts w:ascii="Arial" w:eastAsia="MS Mincho" w:hAnsi="Arial"/>
            <w:b w:val="0"/>
            <w:bCs w:val="0"/>
            <w:i w:val="0"/>
            <w:iCs w:val="0"/>
            <w:sz w:val="32"/>
            <w:szCs w:val="20"/>
            <w:lang w:eastAsia="ja-JP"/>
          </w:rPr>
          <w:t>Y.1.1</w:t>
        </w:r>
        <w:r>
          <w:rPr>
            <w:rFonts w:ascii="Arial" w:eastAsia="MS Mincho" w:hAnsi="Arial"/>
            <w:b w:val="0"/>
            <w:bCs w:val="0"/>
            <w:i w:val="0"/>
            <w:iCs w:val="0"/>
            <w:sz w:val="32"/>
            <w:szCs w:val="20"/>
            <w:lang w:eastAsia="ja-JP"/>
          </w:rPr>
          <w:tab/>
          <w:t>Setup</w:t>
        </w:r>
      </w:ins>
    </w:p>
    <w:p w14:paraId="47224181" w14:textId="77777777" w:rsidR="00DB196E" w:rsidRDefault="00DB196E" w:rsidP="00DB196E">
      <w:pPr>
        <w:rPr>
          <w:ins w:id="560" w:author="Umesh Phuyal" w:date="2017-11-15T14:39:00Z"/>
          <w:rFonts w:eastAsiaTheme="minorEastAsia"/>
          <w:lang w:eastAsia="zh-CN"/>
        </w:rPr>
      </w:pPr>
      <w:ins w:id="561" w:author="Umesh Phuyal" w:date="2017-11-15T14:39:00Z">
        <w:r>
          <w:rPr>
            <w:rFonts w:eastAsiaTheme="minorEastAsia"/>
            <w:lang w:eastAsia="zh-CN"/>
          </w:rPr>
          <w:t>The field trial setup is explained in X.1.1.</w:t>
        </w:r>
      </w:ins>
    </w:p>
    <w:p w14:paraId="0837CF9B" w14:textId="77777777" w:rsidR="00DB196E" w:rsidRPr="001C7E4E" w:rsidRDefault="00DB196E" w:rsidP="00DB196E">
      <w:pPr>
        <w:pStyle w:val="Heading2"/>
        <w:keepLines/>
        <w:overflowPunct/>
        <w:autoSpaceDE/>
        <w:autoSpaceDN/>
        <w:adjustRightInd/>
        <w:spacing w:before="180" w:after="180"/>
        <w:textAlignment w:val="auto"/>
        <w:rPr>
          <w:ins w:id="562" w:author="Umesh Phuyal" w:date="2017-11-15T14:39:00Z"/>
          <w:rFonts w:ascii="Arial" w:eastAsia="MS Mincho" w:hAnsi="Arial"/>
          <w:b w:val="0"/>
          <w:bCs w:val="0"/>
          <w:sz w:val="32"/>
          <w:szCs w:val="20"/>
          <w:lang w:eastAsia="ja-JP"/>
        </w:rPr>
      </w:pPr>
      <w:ins w:id="563" w:author="Umesh Phuyal" w:date="2017-11-15T14:39:00Z">
        <w:r w:rsidRPr="001C7E4E">
          <w:rPr>
            <w:rFonts w:ascii="Arial" w:eastAsia="MS Mincho" w:hAnsi="Arial"/>
            <w:b w:val="0"/>
            <w:bCs w:val="0"/>
            <w:i w:val="0"/>
            <w:iCs w:val="0"/>
            <w:sz w:val="32"/>
            <w:szCs w:val="20"/>
            <w:lang w:eastAsia="ja-JP"/>
          </w:rPr>
          <w:t>Y.1.2</w:t>
        </w:r>
        <w:r>
          <w:rPr>
            <w:rFonts w:ascii="Arial" w:eastAsia="MS Mincho" w:hAnsi="Arial"/>
            <w:b w:val="0"/>
            <w:bCs w:val="0"/>
            <w:i w:val="0"/>
            <w:iCs w:val="0"/>
            <w:sz w:val="32"/>
            <w:szCs w:val="20"/>
            <w:lang w:eastAsia="ja-JP"/>
          </w:rPr>
          <w:tab/>
        </w:r>
        <w:r w:rsidRPr="001C7E4E">
          <w:rPr>
            <w:rFonts w:ascii="Arial" w:eastAsia="MS Mincho" w:hAnsi="Arial"/>
            <w:b w:val="0"/>
            <w:bCs w:val="0"/>
            <w:i w:val="0"/>
            <w:iCs w:val="0"/>
            <w:sz w:val="32"/>
            <w:szCs w:val="20"/>
            <w:lang w:eastAsia="ja-JP"/>
          </w:rPr>
          <w:t>RSRP/RSRQ distribution for serving cell</w:t>
        </w:r>
      </w:ins>
    </w:p>
    <w:p w14:paraId="60241A57" w14:textId="77777777" w:rsidR="00DB196E" w:rsidRDefault="00DB196E" w:rsidP="00DB196E">
      <w:pPr>
        <w:rPr>
          <w:ins w:id="564" w:author="Umesh Phuyal" w:date="2017-11-15T14:39:00Z"/>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770"/>
      </w:tblGrid>
      <w:tr w:rsidR="00DB196E" w14:paraId="4686F617" w14:textId="77777777" w:rsidTr="00CD274D">
        <w:trPr>
          <w:ins w:id="565" w:author="Umesh Phuyal" w:date="2017-11-15T14:39:00Z"/>
        </w:trPr>
        <w:tc>
          <w:tcPr>
            <w:tcW w:w="4814" w:type="dxa"/>
          </w:tcPr>
          <w:p w14:paraId="64135BD0" w14:textId="77777777" w:rsidR="00DB196E" w:rsidRDefault="00DB196E" w:rsidP="00CD274D">
            <w:pPr>
              <w:rPr>
                <w:ins w:id="566" w:author="Umesh Phuyal" w:date="2017-11-15T14:39:00Z"/>
                <w:lang w:eastAsia="ja-JP"/>
              </w:rPr>
            </w:pPr>
            <w:ins w:id="567" w:author="Umesh Phuyal" w:date="2017-11-15T14:39:00Z">
              <w:r w:rsidRPr="008A14E8">
                <w:rPr>
                  <w:noProof/>
                  <w:lang w:eastAsia="ja-JP"/>
                </w:rPr>
                <w:drawing>
                  <wp:inline distT="0" distB="0" distL="0" distR="0" wp14:anchorId="7ACD8D7D" wp14:editId="3ABA0133">
                    <wp:extent cx="2793899" cy="3914775"/>
                    <wp:effectExtent l="0" t="0" r="6985" b="0"/>
                    <wp:docPr id="32" name="Picture 21" descr="\\shallot\atlanticus\systems\AtlanticusLTE\TrialPhase1\figs\Serving_RSRP_dis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shallot\atlanticus\systems\AtlanticusLTE\TrialPhase1\figs\Serving_RSRP_distributions.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8105" cy="3920668"/>
                            </a:xfrm>
                            <a:prstGeom prst="rect">
                              <a:avLst/>
                            </a:prstGeom>
                            <a:noFill/>
                            <a:ln>
                              <a:noFill/>
                            </a:ln>
                          </pic:spPr>
                        </pic:pic>
                      </a:graphicData>
                    </a:graphic>
                  </wp:inline>
                </w:drawing>
              </w:r>
            </w:ins>
          </w:p>
        </w:tc>
        <w:tc>
          <w:tcPr>
            <w:tcW w:w="4815" w:type="dxa"/>
          </w:tcPr>
          <w:p w14:paraId="55B61D18" w14:textId="77777777" w:rsidR="00DB196E" w:rsidRDefault="00DB196E" w:rsidP="00CD274D">
            <w:pPr>
              <w:rPr>
                <w:ins w:id="568" w:author="Umesh Phuyal" w:date="2017-11-15T14:39:00Z"/>
                <w:lang w:eastAsia="ja-JP"/>
              </w:rPr>
            </w:pPr>
            <w:ins w:id="569" w:author="Umesh Phuyal" w:date="2017-11-15T14:39:00Z">
              <w:r w:rsidRPr="008A14E8">
                <w:rPr>
                  <w:noProof/>
                  <w:lang w:eastAsia="ja-JP"/>
                </w:rPr>
                <w:drawing>
                  <wp:inline distT="0" distB="0" distL="0" distR="0" wp14:anchorId="0CCCE70F" wp14:editId="2BC8E2A6">
                    <wp:extent cx="2794323" cy="3962400"/>
                    <wp:effectExtent l="0" t="0" r="6350" b="0"/>
                    <wp:docPr id="33" name="Picture 22" descr="\\shallot\atlanticus\systems\AtlanticusLTE\TrialPhase1\figs\Serving_RSRQ_dis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shallot\atlanticus\systems\AtlanticusLTE\TrialPhase1\figs\Serving_RSRQ_distributions.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3461" cy="3975358"/>
                            </a:xfrm>
                            <a:prstGeom prst="rect">
                              <a:avLst/>
                            </a:prstGeom>
                            <a:noFill/>
                            <a:ln>
                              <a:noFill/>
                            </a:ln>
                          </pic:spPr>
                        </pic:pic>
                      </a:graphicData>
                    </a:graphic>
                  </wp:inline>
                </w:drawing>
              </w:r>
            </w:ins>
          </w:p>
        </w:tc>
      </w:tr>
      <w:tr w:rsidR="00DB196E" w14:paraId="4571FE97" w14:textId="77777777" w:rsidTr="00CD274D">
        <w:trPr>
          <w:ins w:id="570" w:author="Umesh Phuyal" w:date="2017-11-15T14:39:00Z"/>
        </w:trPr>
        <w:tc>
          <w:tcPr>
            <w:tcW w:w="4814" w:type="dxa"/>
          </w:tcPr>
          <w:p w14:paraId="429B9810" w14:textId="77777777" w:rsidR="00DB196E" w:rsidRPr="00EF3828" w:rsidRDefault="00DB196E" w:rsidP="00CD274D">
            <w:pPr>
              <w:rPr>
                <w:ins w:id="571" w:author="Umesh Phuyal" w:date="2017-11-15T14:39:00Z"/>
                <w:b/>
                <w:lang w:eastAsia="ja-JP"/>
              </w:rPr>
            </w:pPr>
            <w:ins w:id="572" w:author="Umesh Phuyal" w:date="2017-11-15T14:39:00Z">
              <w:r w:rsidRPr="00EF3828">
                <w:rPr>
                  <w:b/>
                  <w:lang w:eastAsia="ja-JP"/>
                </w:rPr>
                <w:t>Figure Y.1.2-1: RSRP distribution for serving cell</w:t>
              </w:r>
            </w:ins>
          </w:p>
        </w:tc>
        <w:tc>
          <w:tcPr>
            <w:tcW w:w="4815" w:type="dxa"/>
          </w:tcPr>
          <w:p w14:paraId="66257121" w14:textId="77777777" w:rsidR="00DB196E" w:rsidRPr="00EF3828" w:rsidRDefault="00DB196E" w:rsidP="00CD274D">
            <w:pPr>
              <w:rPr>
                <w:ins w:id="573" w:author="Umesh Phuyal" w:date="2017-11-15T14:39:00Z"/>
                <w:b/>
                <w:lang w:eastAsia="ja-JP"/>
              </w:rPr>
            </w:pPr>
            <w:ins w:id="574" w:author="Umesh Phuyal" w:date="2017-11-15T14:39:00Z">
              <w:r w:rsidRPr="00EF3828">
                <w:rPr>
                  <w:b/>
                  <w:lang w:eastAsia="ja-JP"/>
                </w:rPr>
                <w:t>Figure Y.1.2-2: RSRQ distribution for serving cell</w:t>
              </w:r>
            </w:ins>
          </w:p>
        </w:tc>
      </w:tr>
    </w:tbl>
    <w:p w14:paraId="4140CD82" w14:textId="77777777" w:rsidR="00DB196E" w:rsidRDefault="00DB196E" w:rsidP="00DB196E">
      <w:pPr>
        <w:rPr>
          <w:ins w:id="575" w:author="Umesh Phuyal" w:date="2017-11-15T14:39:00Z"/>
          <w:lang w:eastAsia="ja-JP"/>
        </w:rPr>
      </w:pPr>
    </w:p>
    <w:p w14:paraId="6E18C838" w14:textId="77777777" w:rsidR="00DB196E" w:rsidRDefault="00DB196E" w:rsidP="00DB196E">
      <w:pPr>
        <w:rPr>
          <w:ins w:id="576" w:author="Umesh Phuyal" w:date="2017-11-15T14:39:00Z"/>
          <w:lang w:eastAsia="ja-JP"/>
        </w:rPr>
      </w:pPr>
      <w:ins w:id="577" w:author="Umesh Phuyal" w:date="2017-11-15T14:39:00Z">
        <w:r>
          <w:rPr>
            <w:lang w:eastAsia="ja-JP"/>
          </w:rPr>
          <w:t xml:space="preserve">It is seen that aerial UE observe higher RSRP than ground UEs. As a general trend, </w:t>
        </w:r>
        <w:r w:rsidRPr="009B7758">
          <w:rPr>
            <w:lang w:eastAsia="ja-JP"/>
          </w:rPr>
          <w:t>both RSRP and RSRQ decrease with altitude, but exact impact depends on antenna/frequency band</w:t>
        </w:r>
        <w:r>
          <w:rPr>
            <w:lang w:eastAsia="ja-JP"/>
          </w:rPr>
          <w:t>. However, d</w:t>
        </w:r>
        <w:r w:rsidRPr="009B7758">
          <w:rPr>
            <w:lang w:eastAsia="ja-JP"/>
          </w:rPr>
          <w:t>espite lower RSRQ, coverage for drone UE is not impacted.</w:t>
        </w:r>
      </w:ins>
    </w:p>
    <w:p w14:paraId="47C5FDEF" w14:textId="77777777" w:rsidR="00DB196E" w:rsidRDefault="00DB196E" w:rsidP="00DB196E">
      <w:pPr>
        <w:pStyle w:val="Heading1"/>
        <w:numPr>
          <w:ilvl w:val="0"/>
          <w:numId w:val="0"/>
        </w:numPr>
        <w:ind w:left="432" w:hanging="432"/>
        <w:rPr>
          <w:ins w:id="578" w:author="Umesh Phuyal" w:date="2017-11-15T14:39:00Z"/>
          <w:rFonts w:eastAsia="MS Mincho"/>
        </w:rPr>
      </w:pPr>
      <w:ins w:id="579" w:author="Umesh Phuyal" w:date="2017-11-15T14:39:00Z">
        <w:r>
          <w:rPr>
            <w:rFonts w:eastAsia="MS Mincho"/>
          </w:rPr>
          <w:lastRenderedPageBreak/>
          <w:t>Y.2</w:t>
        </w:r>
        <w:r w:rsidRPr="00A6443A">
          <w:rPr>
            <w:rFonts w:eastAsia="MS Mincho"/>
          </w:rPr>
          <w:tab/>
        </w:r>
        <w:r>
          <w:rPr>
            <w:rFonts w:eastAsia="MS Mincho"/>
          </w:rPr>
          <w:t>Field Trial 2 [</w:t>
        </w:r>
        <w:proofErr w:type="spellStart"/>
        <w:r>
          <w:rPr>
            <w:rFonts w:eastAsia="MS Mincho"/>
          </w:rPr>
          <w:t>zz</w:t>
        </w:r>
        <w:proofErr w:type="spellEnd"/>
        <w:r>
          <w:rPr>
            <w:rFonts w:eastAsia="MS Mincho"/>
          </w:rPr>
          <w:t>]</w:t>
        </w:r>
      </w:ins>
    </w:p>
    <w:p w14:paraId="11ABA1C1" w14:textId="77777777" w:rsidR="00DB196E" w:rsidRPr="00533685" w:rsidRDefault="00DB196E" w:rsidP="00DB196E">
      <w:pPr>
        <w:pStyle w:val="Heading2"/>
        <w:keepLines/>
        <w:overflowPunct/>
        <w:autoSpaceDE/>
        <w:autoSpaceDN/>
        <w:adjustRightInd/>
        <w:spacing w:before="180" w:after="180"/>
        <w:textAlignment w:val="auto"/>
        <w:rPr>
          <w:ins w:id="580" w:author="Umesh Phuyal" w:date="2017-11-15T14:39:00Z"/>
          <w:rFonts w:ascii="Arial" w:eastAsia="MS Mincho" w:hAnsi="Arial"/>
          <w:b w:val="0"/>
          <w:bCs w:val="0"/>
          <w:i w:val="0"/>
          <w:iCs w:val="0"/>
          <w:sz w:val="32"/>
          <w:szCs w:val="20"/>
          <w:lang w:eastAsia="ja-JP"/>
        </w:rPr>
      </w:pPr>
      <w:ins w:id="581" w:author="Umesh Phuyal" w:date="2017-11-15T14:39:00Z">
        <w:r>
          <w:rPr>
            <w:rFonts w:ascii="Arial" w:eastAsia="MS Mincho" w:hAnsi="Arial"/>
            <w:b w:val="0"/>
            <w:bCs w:val="0"/>
            <w:i w:val="0"/>
            <w:iCs w:val="0"/>
            <w:sz w:val="32"/>
            <w:szCs w:val="20"/>
            <w:lang w:eastAsia="ja-JP"/>
          </w:rPr>
          <w:t>Y.2.1</w:t>
        </w:r>
        <w:r>
          <w:rPr>
            <w:rFonts w:ascii="Arial" w:eastAsia="MS Mincho" w:hAnsi="Arial"/>
            <w:b w:val="0"/>
            <w:bCs w:val="0"/>
            <w:i w:val="0"/>
            <w:iCs w:val="0"/>
            <w:sz w:val="32"/>
            <w:szCs w:val="20"/>
            <w:lang w:eastAsia="ja-JP"/>
          </w:rPr>
          <w:tab/>
          <w:t>Setup</w:t>
        </w:r>
      </w:ins>
    </w:p>
    <w:p w14:paraId="00691A1F" w14:textId="77777777" w:rsidR="00DB196E" w:rsidRDefault="00DB196E" w:rsidP="00DB196E">
      <w:pPr>
        <w:spacing w:before="240"/>
        <w:rPr>
          <w:ins w:id="582" w:author="Umesh Phuyal" w:date="2017-11-15T14:39:00Z"/>
          <w:lang w:eastAsia="ja-JP"/>
        </w:rPr>
      </w:pPr>
      <w:ins w:id="583" w:author="Umesh Phuyal" w:date="2017-11-15T14:39:00Z">
        <w:r>
          <w:rPr>
            <w:lang w:eastAsia="ja-JP"/>
          </w:rPr>
          <w:t>The field trial setup is given in X.2.1.</w:t>
        </w:r>
      </w:ins>
    </w:p>
    <w:p w14:paraId="5B1BC2CB" w14:textId="77777777" w:rsidR="00DB196E" w:rsidRDefault="00DB196E" w:rsidP="00DB196E">
      <w:pPr>
        <w:rPr>
          <w:ins w:id="584" w:author="Umesh Phuyal" w:date="2017-11-15T14:39:00Z"/>
          <w:lang w:eastAsia="ja-JP"/>
        </w:rPr>
      </w:pPr>
      <w:ins w:id="585" w:author="Umesh Phuyal" w:date="2017-11-15T14:39:00Z">
        <w:r>
          <w:rPr>
            <w:rFonts w:hint="eastAsia"/>
            <w:lang w:eastAsia="ja-JP"/>
          </w:rPr>
          <w:t>From each measurement log, the RSRP, RSRQ</w:t>
        </w:r>
        <w:r>
          <w:rPr>
            <w:lang w:eastAsia="ja-JP"/>
          </w:rPr>
          <w:t xml:space="preserve"> and</w:t>
        </w:r>
        <w:r>
          <w:rPr>
            <w:rFonts w:hint="eastAsia"/>
            <w:lang w:eastAsia="ja-JP"/>
          </w:rPr>
          <w:t xml:space="preserve"> SINR characteristics were </w:t>
        </w:r>
        <w:r>
          <w:rPr>
            <w:lang w:eastAsia="ja-JP"/>
          </w:rPr>
          <w:t>analysed</w:t>
        </w:r>
        <w:r>
          <w:rPr>
            <w:rFonts w:hint="eastAsia"/>
            <w:lang w:eastAsia="ja-JP"/>
          </w:rPr>
          <w:t xml:space="preserve"> and shown in the following figures.</w:t>
        </w:r>
      </w:ins>
    </w:p>
    <w:p w14:paraId="530CD40B" w14:textId="77777777" w:rsidR="00DB196E" w:rsidRPr="006F572D" w:rsidRDefault="00DB196E" w:rsidP="00DB196E">
      <w:pPr>
        <w:pStyle w:val="Heading2"/>
        <w:keepLines/>
        <w:overflowPunct/>
        <w:autoSpaceDE/>
        <w:autoSpaceDN/>
        <w:adjustRightInd/>
        <w:spacing w:before="180" w:after="180"/>
        <w:textAlignment w:val="auto"/>
        <w:rPr>
          <w:ins w:id="586" w:author="Umesh Phuyal" w:date="2017-11-15T14:39:00Z"/>
          <w:rFonts w:ascii="Arial" w:eastAsia="MS Mincho" w:hAnsi="Arial"/>
          <w:b w:val="0"/>
          <w:bCs w:val="0"/>
          <w:i w:val="0"/>
          <w:iCs w:val="0"/>
          <w:sz w:val="32"/>
          <w:szCs w:val="20"/>
          <w:lang w:eastAsia="ja-JP"/>
        </w:rPr>
      </w:pPr>
      <w:ins w:id="587" w:author="Umesh Phuyal" w:date="2017-11-15T14:39:00Z">
        <w:r>
          <w:rPr>
            <w:rFonts w:ascii="Arial" w:eastAsia="MS Mincho" w:hAnsi="Arial"/>
            <w:b w:val="0"/>
            <w:bCs w:val="0"/>
            <w:i w:val="0"/>
            <w:iCs w:val="0"/>
            <w:sz w:val="32"/>
            <w:szCs w:val="20"/>
            <w:lang w:eastAsia="ja-JP"/>
          </w:rPr>
          <w:t>Y.2</w:t>
        </w:r>
        <w:r w:rsidRPr="006F572D">
          <w:rPr>
            <w:rFonts w:ascii="Arial" w:eastAsia="MS Mincho" w:hAnsi="Arial"/>
            <w:b w:val="0"/>
            <w:bCs w:val="0"/>
            <w:i w:val="0"/>
            <w:iCs w:val="0"/>
            <w:sz w:val="32"/>
            <w:szCs w:val="20"/>
            <w:lang w:eastAsia="ja-JP"/>
          </w:rPr>
          <w:t>.2</w:t>
        </w:r>
        <w:r w:rsidRPr="006F572D">
          <w:rPr>
            <w:rFonts w:ascii="Arial" w:eastAsia="MS Mincho" w:hAnsi="Arial"/>
            <w:b w:val="0"/>
            <w:bCs w:val="0"/>
            <w:i w:val="0"/>
            <w:iCs w:val="0"/>
            <w:sz w:val="32"/>
            <w:szCs w:val="20"/>
            <w:lang w:eastAsia="ja-JP"/>
          </w:rPr>
          <w:tab/>
        </w:r>
        <w:r w:rsidRPr="00F367D4">
          <w:rPr>
            <w:rFonts w:ascii="Arial" w:eastAsia="MS Mincho" w:hAnsi="Arial"/>
            <w:b w:val="0"/>
            <w:bCs w:val="0"/>
            <w:i w:val="0"/>
            <w:iCs w:val="0"/>
            <w:sz w:val="32"/>
            <w:szCs w:val="20"/>
            <w:lang w:eastAsia="ja-JP"/>
          </w:rPr>
          <w:t xml:space="preserve">RSRP, RSRQ and SINR </w:t>
        </w:r>
        <w:r>
          <w:rPr>
            <w:rFonts w:ascii="Arial" w:eastAsia="MS Mincho" w:hAnsi="Arial"/>
            <w:b w:val="0"/>
            <w:bCs w:val="0"/>
            <w:i w:val="0"/>
            <w:iCs w:val="0"/>
            <w:sz w:val="32"/>
            <w:szCs w:val="20"/>
            <w:lang w:eastAsia="ja-JP"/>
          </w:rPr>
          <w:t>c</w:t>
        </w:r>
        <w:r w:rsidRPr="00F367D4">
          <w:rPr>
            <w:rFonts w:ascii="Arial" w:eastAsia="MS Mincho" w:hAnsi="Arial"/>
            <w:b w:val="0"/>
            <w:bCs w:val="0"/>
            <w:i w:val="0"/>
            <w:iCs w:val="0"/>
            <w:sz w:val="32"/>
            <w:szCs w:val="20"/>
            <w:lang w:eastAsia="ja-JP"/>
          </w:rPr>
          <w:t xml:space="preserve">haracteristics </w:t>
        </w:r>
        <w:r>
          <w:rPr>
            <w:rFonts w:ascii="Arial" w:eastAsia="MS Mincho" w:hAnsi="Arial"/>
            <w:b w:val="0"/>
            <w:bCs w:val="0"/>
            <w:i w:val="0"/>
            <w:iCs w:val="0"/>
            <w:sz w:val="32"/>
            <w:szCs w:val="20"/>
            <w:lang w:eastAsia="ja-JP"/>
          </w:rPr>
          <w:t>in</w:t>
        </w:r>
        <w:r w:rsidRPr="00923C60">
          <w:rPr>
            <w:rFonts w:ascii="Arial" w:eastAsia="MS Mincho" w:hAnsi="Arial"/>
            <w:b w:val="0"/>
            <w:bCs w:val="0"/>
            <w:i w:val="0"/>
            <w:iCs w:val="0"/>
            <w:sz w:val="32"/>
            <w:szCs w:val="20"/>
            <w:lang w:eastAsia="ja-JP"/>
          </w:rPr>
          <w:t xml:space="preserve"> </w:t>
        </w:r>
        <w:r>
          <w:rPr>
            <w:rFonts w:ascii="Arial" w:eastAsia="MS Mincho" w:hAnsi="Arial"/>
            <w:b w:val="0"/>
            <w:bCs w:val="0"/>
            <w:i w:val="0"/>
            <w:iCs w:val="0"/>
            <w:sz w:val="32"/>
            <w:szCs w:val="20"/>
            <w:lang w:eastAsia="ja-JP"/>
          </w:rPr>
          <w:t>r</w:t>
        </w:r>
        <w:r w:rsidRPr="00923C60">
          <w:rPr>
            <w:rFonts w:ascii="Arial" w:eastAsia="MS Mincho" w:hAnsi="Arial"/>
            <w:b w:val="0"/>
            <w:bCs w:val="0"/>
            <w:i w:val="0"/>
            <w:iCs w:val="0"/>
            <w:sz w:val="32"/>
            <w:szCs w:val="20"/>
            <w:lang w:eastAsia="ja-JP"/>
          </w:rPr>
          <w:t xml:space="preserve">ural </w:t>
        </w:r>
        <w:r>
          <w:rPr>
            <w:rFonts w:ascii="Arial" w:eastAsia="MS Mincho" w:hAnsi="Arial"/>
            <w:b w:val="0"/>
            <w:bCs w:val="0"/>
            <w:i w:val="0"/>
            <w:iCs w:val="0"/>
            <w:sz w:val="32"/>
            <w:szCs w:val="20"/>
            <w:lang w:eastAsia="ja-JP"/>
          </w:rPr>
          <w:t>a</w:t>
        </w:r>
        <w:r w:rsidRPr="00923C60">
          <w:rPr>
            <w:rFonts w:ascii="Arial" w:eastAsia="MS Mincho" w:hAnsi="Arial"/>
            <w:b w:val="0"/>
            <w:bCs w:val="0"/>
            <w:i w:val="0"/>
            <w:iCs w:val="0"/>
            <w:sz w:val="32"/>
            <w:szCs w:val="20"/>
            <w:lang w:eastAsia="ja-JP"/>
          </w:rPr>
          <w:t>rea</w:t>
        </w:r>
      </w:ins>
    </w:p>
    <w:p w14:paraId="2E2F7A3F" w14:textId="77777777" w:rsidR="00DB196E" w:rsidRDefault="00DB196E" w:rsidP="00DB196E">
      <w:pPr>
        <w:rPr>
          <w:ins w:id="588" w:author="Umesh Phuyal" w:date="2017-11-15T14:39:00Z"/>
          <w:lang w:eastAsia="ja-JP"/>
        </w:rPr>
      </w:pPr>
      <w:ins w:id="589" w:author="Umesh Phuyal" w:date="2017-11-15T14:39:00Z">
        <w:r>
          <w:rPr>
            <w:lang w:eastAsia="ja-JP"/>
          </w:rPr>
          <w:t>Figures</w:t>
        </w:r>
        <w:r>
          <w:rPr>
            <w:rFonts w:hint="eastAsia"/>
            <w:lang w:eastAsia="ja-JP"/>
          </w:rPr>
          <w:t xml:space="preserve"> </w:t>
        </w:r>
        <w:r>
          <w:rPr>
            <w:lang w:eastAsia="ja-JP"/>
          </w:rPr>
          <w:t>Y.2</w:t>
        </w:r>
        <w:r>
          <w:rPr>
            <w:rFonts w:hint="eastAsia"/>
            <w:lang w:eastAsia="ja-JP"/>
          </w:rPr>
          <w:t xml:space="preserve">.2-1a, </w:t>
        </w:r>
        <w:r>
          <w:rPr>
            <w:lang w:eastAsia="ja-JP"/>
          </w:rPr>
          <w:t>Y.2</w:t>
        </w:r>
        <w:r>
          <w:rPr>
            <w:rFonts w:hint="eastAsia"/>
            <w:lang w:eastAsia="ja-JP"/>
          </w:rPr>
          <w:t xml:space="preserve">.2-1b and </w:t>
        </w:r>
        <w:r>
          <w:rPr>
            <w:lang w:eastAsia="ja-JP"/>
          </w:rPr>
          <w:t>Y</w:t>
        </w:r>
        <w:r>
          <w:rPr>
            <w:rFonts w:hint="eastAsia"/>
            <w:lang w:eastAsia="ja-JP"/>
          </w:rPr>
          <w:t>.</w:t>
        </w:r>
        <w:r>
          <w:rPr>
            <w:lang w:eastAsia="ja-JP"/>
          </w:rPr>
          <w:t>2</w:t>
        </w:r>
        <w:r>
          <w:rPr>
            <w:rFonts w:hint="eastAsia"/>
            <w:lang w:eastAsia="ja-JP"/>
          </w:rPr>
          <w:t>.2-1c show the RSRP, RSRQ and SINR respectively</w:t>
        </w:r>
        <w:r>
          <w:rPr>
            <w:lang w:eastAsia="ja-JP"/>
          </w:rPr>
          <w:t xml:space="preserve"> for rural area at 800 </w:t>
        </w:r>
        <w:proofErr w:type="spellStart"/>
        <w:r>
          <w:rPr>
            <w:lang w:eastAsia="ja-JP"/>
          </w:rPr>
          <w:t>MHz</w:t>
        </w:r>
        <w:r>
          <w:rPr>
            <w:rFonts w:hint="eastAsia"/>
            <w:lang w:eastAsia="ja-JP"/>
          </w:rPr>
          <w:t>.</w:t>
        </w:r>
        <w:proofErr w:type="spellEnd"/>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101"/>
        <w:gridCol w:w="3136"/>
      </w:tblGrid>
      <w:tr w:rsidR="00DB196E" w14:paraId="18813B0D" w14:textId="77777777" w:rsidTr="00CD274D">
        <w:trPr>
          <w:jc w:val="center"/>
          <w:ins w:id="590" w:author="Umesh Phuyal" w:date="2017-11-15T14:39:00Z"/>
        </w:trPr>
        <w:tc>
          <w:tcPr>
            <w:tcW w:w="3484" w:type="dxa"/>
          </w:tcPr>
          <w:p w14:paraId="6E718AF7" w14:textId="77777777" w:rsidR="00DB196E" w:rsidRDefault="00DB196E" w:rsidP="00CD274D">
            <w:pPr>
              <w:rPr>
                <w:ins w:id="591" w:author="Umesh Phuyal" w:date="2017-11-15T14:39:00Z"/>
                <w:noProof/>
                <w:lang w:val="en-US" w:eastAsia="ja-JP"/>
              </w:rPr>
            </w:pPr>
            <w:ins w:id="592" w:author="Umesh Phuyal" w:date="2017-11-15T14:39:00Z">
              <w:r w:rsidRPr="00AF5234">
                <w:rPr>
                  <w:rFonts w:eastAsia="MS Mincho"/>
                  <w:noProof/>
                  <w:lang w:val="en-US" w:eastAsia="zh-CN"/>
                </w:rPr>
                <w:drawing>
                  <wp:inline distT="0" distB="0" distL="0" distR="0" wp14:anchorId="54ABB69F" wp14:editId="5A89D411">
                    <wp:extent cx="2075290" cy="1756594"/>
                    <wp:effectExtent l="0" t="0" r="0" b="0"/>
                    <wp:docPr id="37"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76571" cy="1757679"/>
                            </a:xfrm>
                            <a:prstGeom prst="rect">
                              <a:avLst/>
                            </a:prstGeom>
                            <a:noFill/>
                            <a:ln>
                              <a:noFill/>
                            </a:ln>
                          </pic:spPr>
                        </pic:pic>
                      </a:graphicData>
                    </a:graphic>
                  </wp:inline>
                </w:drawing>
              </w:r>
            </w:ins>
          </w:p>
        </w:tc>
        <w:tc>
          <w:tcPr>
            <w:tcW w:w="3271" w:type="dxa"/>
          </w:tcPr>
          <w:p w14:paraId="14ED1BE5" w14:textId="77777777" w:rsidR="00DB196E" w:rsidRDefault="00DB196E" w:rsidP="00CD274D">
            <w:pPr>
              <w:rPr>
                <w:ins w:id="593" w:author="Umesh Phuyal" w:date="2017-11-15T14:39:00Z"/>
                <w:noProof/>
                <w:lang w:val="en-US" w:eastAsia="ja-JP"/>
              </w:rPr>
            </w:pPr>
            <w:ins w:id="594" w:author="Umesh Phuyal" w:date="2017-11-15T14:39:00Z">
              <w:r w:rsidRPr="00AF5234">
                <w:rPr>
                  <w:rFonts w:eastAsia="MS Mincho"/>
                  <w:noProof/>
                  <w:lang w:val="en-US" w:eastAsia="zh-CN"/>
                </w:rPr>
                <w:drawing>
                  <wp:inline distT="0" distB="0" distL="0" distR="0" wp14:anchorId="74997600" wp14:editId="3E50D86F">
                    <wp:extent cx="1940119" cy="1756596"/>
                    <wp:effectExtent l="0" t="0" r="0" b="0"/>
                    <wp:docPr id="38"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40789" cy="1757202"/>
                            </a:xfrm>
                            <a:prstGeom prst="rect">
                              <a:avLst/>
                            </a:prstGeom>
                            <a:noFill/>
                            <a:ln>
                              <a:noFill/>
                            </a:ln>
                          </pic:spPr>
                        </pic:pic>
                      </a:graphicData>
                    </a:graphic>
                  </wp:inline>
                </w:drawing>
              </w:r>
            </w:ins>
          </w:p>
        </w:tc>
        <w:tc>
          <w:tcPr>
            <w:tcW w:w="3308" w:type="dxa"/>
          </w:tcPr>
          <w:p w14:paraId="6753E4E6" w14:textId="77777777" w:rsidR="00DB196E" w:rsidRDefault="00DB196E" w:rsidP="00CD274D">
            <w:pPr>
              <w:rPr>
                <w:ins w:id="595" w:author="Umesh Phuyal" w:date="2017-11-15T14:39:00Z"/>
                <w:noProof/>
                <w:lang w:val="en-US" w:eastAsia="ja-JP"/>
              </w:rPr>
            </w:pPr>
            <w:ins w:id="596" w:author="Umesh Phuyal" w:date="2017-11-15T14:39:00Z">
              <w:r w:rsidRPr="00AF5234">
                <w:rPr>
                  <w:rFonts w:eastAsia="MS Mincho"/>
                  <w:noProof/>
                  <w:lang w:val="en-US" w:eastAsia="zh-CN"/>
                </w:rPr>
                <w:drawing>
                  <wp:inline distT="0" distB="0" distL="0" distR="0" wp14:anchorId="3E8BECAC" wp14:editId="19034DDD">
                    <wp:extent cx="1963972" cy="1752507"/>
                    <wp:effectExtent l="0" t="0" r="0" b="0"/>
                    <wp:docPr id="45"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61625" cy="1750413"/>
                            </a:xfrm>
                            <a:prstGeom prst="rect">
                              <a:avLst/>
                            </a:prstGeom>
                            <a:noFill/>
                            <a:ln>
                              <a:noFill/>
                            </a:ln>
                          </pic:spPr>
                        </pic:pic>
                      </a:graphicData>
                    </a:graphic>
                  </wp:inline>
                </w:drawing>
              </w:r>
            </w:ins>
          </w:p>
        </w:tc>
      </w:tr>
      <w:tr w:rsidR="00DB196E" w14:paraId="6A829ACB" w14:textId="77777777" w:rsidTr="00CD274D">
        <w:trPr>
          <w:jc w:val="center"/>
          <w:ins w:id="597" w:author="Umesh Phuyal" w:date="2017-11-15T14:39:00Z"/>
        </w:trPr>
        <w:tc>
          <w:tcPr>
            <w:tcW w:w="3484" w:type="dxa"/>
          </w:tcPr>
          <w:p w14:paraId="30C31FFD" w14:textId="77777777" w:rsidR="00DB196E" w:rsidRPr="00AC6C31" w:rsidRDefault="00DB196E" w:rsidP="00CD274D">
            <w:pPr>
              <w:spacing w:after="0"/>
              <w:jc w:val="center"/>
              <w:rPr>
                <w:ins w:id="598" w:author="Umesh Phuyal" w:date="2017-11-15T14:39:00Z"/>
                <w:rFonts w:ascii="Arial" w:eastAsia="Malgun Gothic" w:hAnsi="Arial"/>
                <w:b/>
              </w:rPr>
            </w:pPr>
            <w:ins w:id="599" w:author="Umesh Phuyal" w:date="2017-11-15T14:39:00Z">
              <w:r w:rsidRPr="007C56C7">
                <w:rPr>
                  <w:rFonts w:ascii="Arial" w:eastAsia="Malgun Gothic" w:hAnsi="Arial" w:hint="eastAsia"/>
                  <w:b/>
                </w:rPr>
                <w:t>Fig</w:t>
              </w:r>
              <w:r>
                <w:rPr>
                  <w:rFonts w:ascii="Arial" w:eastAsia="Malgun Gothic" w:hAnsi="Arial"/>
                  <w:b/>
                </w:rPr>
                <w:t>ure</w:t>
              </w:r>
              <w:r w:rsidRPr="007C56C7">
                <w:rPr>
                  <w:rFonts w:ascii="Arial" w:eastAsia="Malgun Gothic" w:hAnsi="Arial" w:hint="eastAsia"/>
                  <w:b/>
                </w:rPr>
                <w:t xml:space="preserve"> </w:t>
              </w:r>
              <w:r>
                <w:rPr>
                  <w:rFonts w:ascii="Arial" w:eastAsia="Malgun Gothic" w:hAnsi="Arial"/>
                  <w:b/>
                </w:rPr>
                <w:t>Y.2</w:t>
              </w:r>
              <w:r w:rsidRPr="007C56C7">
                <w:rPr>
                  <w:rFonts w:ascii="Arial" w:eastAsia="Malgun Gothic" w:hAnsi="Arial" w:hint="eastAsia"/>
                  <w:b/>
                </w:rPr>
                <w:t xml:space="preserve">.2-1a: RSRP </w:t>
              </w:r>
              <w:r w:rsidRPr="007C56C7">
                <w:rPr>
                  <w:rFonts w:ascii="Arial" w:eastAsia="Malgun Gothic" w:hAnsi="Arial"/>
                  <w:b/>
                </w:rPr>
                <w:t>–</w:t>
              </w:r>
              <w:r w:rsidRPr="007C56C7">
                <w:rPr>
                  <w:rFonts w:ascii="Arial" w:eastAsia="Malgun Gothic" w:hAnsi="Arial" w:hint="eastAsia"/>
                  <w:b/>
                </w:rPr>
                <w:t xml:space="preserve"> Rural </w:t>
              </w:r>
              <w:r w:rsidRPr="007C56C7">
                <w:rPr>
                  <w:rFonts w:ascii="Arial" w:eastAsia="Malgun Gothic" w:hAnsi="Arial"/>
                  <w:b/>
                </w:rPr>
                <w:t>–</w:t>
              </w:r>
              <w:r w:rsidRPr="007C56C7">
                <w:rPr>
                  <w:rFonts w:ascii="Arial" w:eastAsia="Malgun Gothic" w:hAnsi="Arial" w:hint="eastAsia"/>
                  <w:b/>
                </w:rPr>
                <w:t xml:space="preserve"> 800 MHz</w:t>
              </w:r>
            </w:ins>
          </w:p>
        </w:tc>
        <w:tc>
          <w:tcPr>
            <w:tcW w:w="3271" w:type="dxa"/>
          </w:tcPr>
          <w:p w14:paraId="48AF0493" w14:textId="77777777" w:rsidR="00DB196E" w:rsidRPr="00AC6C31" w:rsidRDefault="00DB196E" w:rsidP="00CD274D">
            <w:pPr>
              <w:spacing w:after="0"/>
              <w:jc w:val="center"/>
              <w:rPr>
                <w:ins w:id="600" w:author="Umesh Phuyal" w:date="2017-11-15T14:39:00Z"/>
                <w:rFonts w:ascii="Arial" w:eastAsia="Malgun Gothic" w:hAnsi="Arial"/>
                <w:b/>
              </w:rPr>
            </w:pPr>
            <w:ins w:id="601" w:author="Umesh Phuyal" w:date="2017-11-15T14:39:00Z">
              <w:r w:rsidRPr="007C56C7">
                <w:rPr>
                  <w:rFonts w:ascii="Arial" w:eastAsia="Malgun Gothic" w:hAnsi="Arial" w:hint="eastAsia"/>
                  <w:b/>
                </w:rPr>
                <w:t>Fig</w:t>
              </w:r>
              <w:r>
                <w:rPr>
                  <w:rFonts w:ascii="Arial" w:eastAsia="Malgun Gothic" w:hAnsi="Arial"/>
                  <w:b/>
                </w:rPr>
                <w:t>ure</w:t>
              </w:r>
              <w:r w:rsidRPr="007C56C7">
                <w:rPr>
                  <w:rFonts w:ascii="Arial" w:eastAsia="Malgun Gothic" w:hAnsi="Arial" w:hint="eastAsia"/>
                  <w:b/>
                </w:rPr>
                <w:t xml:space="preserve"> </w:t>
              </w:r>
              <w:r>
                <w:rPr>
                  <w:rFonts w:ascii="Arial" w:eastAsia="Malgun Gothic" w:hAnsi="Arial"/>
                  <w:b/>
                </w:rPr>
                <w:t>Y.2</w:t>
              </w:r>
              <w:r w:rsidRPr="007C56C7">
                <w:rPr>
                  <w:rFonts w:ascii="Arial" w:eastAsia="Malgun Gothic" w:hAnsi="Arial" w:hint="eastAsia"/>
                  <w:b/>
                </w:rPr>
                <w:t xml:space="preserve">.2-1b: RSRQ </w:t>
              </w:r>
              <w:r w:rsidRPr="007C56C7">
                <w:rPr>
                  <w:rFonts w:ascii="Arial" w:eastAsia="Malgun Gothic" w:hAnsi="Arial"/>
                  <w:b/>
                </w:rPr>
                <w:t>–</w:t>
              </w:r>
              <w:r w:rsidRPr="007C56C7">
                <w:rPr>
                  <w:rFonts w:ascii="Arial" w:eastAsia="Malgun Gothic" w:hAnsi="Arial" w:hint="eastAsia"/>
                  <w:b/>
                </w:rPr>
                <w:t xml:space="preserve"> Rural -800MHz</w:t>
              </w:r>
            </w:ins>
          </w:p>
        </w:tc>
        <w:tc>
          <w:tcPr>
            <w:tcW w:w="3308" w:type="dxa"/>
          </w:tcPr>
          <w:p w14:paraId="7D4F692B" w14:textId="77777777" w:rsidR="00DB196E" w:rsidRPr="00AC6C31" w:rsidRDefault="00DB196E" w:rsidP="00CD274D">
            <w:pPr>
              <w:spacing w:after="0"/>
              <w:jc w:val="center"/>
              <w:rPr>
                <w:ins w:id="602" w:author="Umesh Phuyal" w:date="2017-11-15T14:39:00Z"/>
                <w:rFonts w:ascii="Arial" w:eastAsia="Malgun Gothic" w:hAnsi="Arial"/>
                <w:b/>
              </w:rPr>
            </w:pPr>
            <w:ins w:id="603" w:author="Umesh Phuyal" w:date="2017-11-15T14:39:00Z">
              <w:r>
                <w:rPr>
                  <w:rFonts w:ascii="Arial" w:eastAsia="Malgun Gothic" w:hAnsi="Arial" w:hint="eastAsia"/>
                  <w:b/>
                </w:rPr>
                <w:t>Figure</w:t>
              </w:r>
              <w:r w:rsidRPr="007C56C7">
                <w:rPr>
                  <w:rFonts w:ascii="Arial" w:eastAsia="Malgun Gothic" w:hAnsi="Arial" w:hint="eastAsia"/>
                  <w:b/>
                </w:rPr>
                <w:t xml:space="preserve"> </w:t>
              </w:r>
              <w:r>
                <w:rPr>
                  <w:rFonts w:ascii="Arial" w:eastAsia="Malgun Gothic" w:hAnsi="Arial"/>
                  <w:b/>
                </w:rPr>
                <w:t>Y.2</w:t>
              </w:r>
              <w:r w:rsidRPr="007C56C7">
                <w:rPr>
                  <w:rFonts w:ascii="Arial" w:eastAsia="Malgun Gothic" w:hAnsi="Arial" w:hint="eastAsia"/>
                  <w:b/>
                </w:rPr>
                <w:t xml:space="preserve">.2-1c: SINR </w:t>
              </w:r>
              <w:r w:rsidRPr="007C56C7">
                <w:rPr>
                  <w:rFonts w:ascii="Arial" w:eastAsia="Malgun Gothic" w:hAnsi="Arial"/>
                  <w:b/>
                </w:rPr>
                <w:t>–</w:t>
              </w:r>
              <w:r w:rsidRPr="007C56C7">
                <w:rPr>
                  <w:rFonts w:ascii="Arial" w:eastAsia="Malgun Gothic" w:hAnsi="Arial" w:hint="eastAsia"/>
                  <w:b/>
                </w:rPr>
                <w:t xml:space="preserve"> Rural </w:t>
              </w:r>
              <w:r w:rsidRPr="007C56C7">
                <w:rPr>
                  <w:rFonts w:ascii="Arial" w:eastAsia="Malgun Gothic" w:hAnsi="Arial"/>
                  <w:b/>
                </w:rPr>
                <w:t>–</w:t>
              </w:r>
              <w:r w:rsidRPr="007C56C7">
                <w:rPr>
                  <w:rFonts w:ascii="Arial" w:eastAsia="Malgun Gothic" w:hAnsi="Arial" w:hint="eastAsia"/>
                  <w:b/>
                </w:rPr>
                <w:t xml:space="preserve"> 800MHz</w:t>
              </w:r>
            </w:ins>
          </w:p>
        </w:tc>
      </w:tr>
    </w:tbl>
    <w:p w14:paraId="2F794779" w14:textId="77777777" w:rsidR="00DB196E" w:rsidRDefault="00DB196E" w:rsidP="00DB196E">
      <w:pPr>
        <w:rPr>
          <w:ins w:id="604" w:author="Umesh Phuyal" w:date="2017-11-15T14:39:00Z"/>
          <w:noProof/>
          <w:lang w:val="en-US" w:eastAsia="ja-JP"/>
        </w:rPr>
      </w:pPr>
    </w:p>
    <w:p w14:paraId="5AB7ABBF" w14:textId="77777777" w:rsidR="00DB196E" w:rsidRDefault="00DB196E" w:rsidP="00DB196E">
      <w:pPr>
        <w:rPr>
          <w:ins w:id="605" w:author="Umesh Phuyal" w:date="2017-11-15T14:39:00Z"/>
          <w:noProof/>
          <w:lang w:val="en-US" w:eastAsia="ja-JP"/>
        </w:rPr>
      </w:pPr>
      <w:ins w:id="606" w:author="Umesh Phuyal" w:date="2017-11-15T14:39:00Z">
        <w:r>
          <w:rPr>
            <w:rFonts w:hint="eastAsia"/>
            <w:noProof/>
            <w:lang w:val="en-US" w:eastAsia="ja-JP"/>
          </w:rPr>
          <w:t xml:space="preserve">In this scenario, the RSRP in the ground </w:t>
        </w:r>
        <w:r>
          <w:rPr>
            <w:noProof/>
            <w:lang w:val="en-US" w:eastAsia="ja-JP"/>
          </w:rPr>
          <w:t>level</w:t>
        </w:r>
        <w:r>
          <w:rPr>
            <w:rFonts w:hint="eastAsia"/>
            <w:noProof/>
            <w:lang w:val="en-US" w:eastAsia="ja-JP"/>
          </w:rPr>
          <w:t xml:space="preserve"> and 30m height are comparable due to LOS probability in rural area. From the RSRQ and SINR characterisitcs, with the increase of the height the interference also increases.</w:t>
        </w:r>
      </w:ins>
    </w:p>
    <w:p w14:paraId="5344A078" w14:textId="77777777" w:rsidR="00DB196E" w:rsidRDefault="00DB196E" w:rsidP="00DB196E">
      <w:pPr>
        <w:rPr>
          <w:ins w:id="607" w:author="Umesh Phuyal" w:date="2017-11-15T14:39:00Z"/>
          <w:lang w:eastAsia="ja-JP"/>
        </w:rPr>
      </w:pPr>
      <w:ins w:id="608" w:author="Umesh Phuyal" w:date="2017-11-15T14:39:00Z">
        <w:r>
          <w:rPr>
            <w:lang w:eastAsia="ja-JP"/>
          </w:rPr>
          <w:t>F</w:t>
        </w:r>
        <w:r>
          <w:rPr>
            <w:rFonts w:hint="eastAsia"/>
            <w:lang w:eastAsia="ja-JP"/>
          </w:rPr>
          <w:t>igure</w:t>
        </w:r>
        <w:r>
          <w:rPr>
            <w:lang w:eastAsia="ja-JP"/>
          </w:rPr>
          <w:t>s</w:t>
        </w:r>
        <w:r>
          <w:rPr>
            <w:rFonts w:hint="eastAsia"/>
            <w:lang w:eastAsia="ja-JP"/>
          </w:rPr>
          <w:t xml:space="preserve"> </w:t>
        </w:r>
        <w:r>
          <w:rPr>
            <w:lang w:eastAsia="ja-JP"/>
          </w:rPr>
          <w:t>Y.2.2</w:t>
        </w:r>
        <w:r>
          <w:rPr>
            <w:rFonts w:hint="eastAsia"/>
            <w:lang w:eastAsia="ja-JP"/>
          </w:rPr>
          <w:t>-</w:t>
        </w:r>
        <w:r>
          <w:rPr>
            <w:lang w:eastAsia="ja-JP"/>
          </w:rPr>
          <w:t>2</w:t>
        </w:r>
        <w:r>
          <w:rPr>
            <w:rFonts w:hint="eastAsia"/>
            <w:lang w:eastAsia="ja-JP"/>
          </w:rPr>
          <w:t xml:space="preserve">a, </w:t>
        </w:r>
        <w:r>
          <w:rPr>
            <w:lang w:eastAsia="ja-JP"/>
          </w:rPr>
          <w:t>Y.2.2</w:t>
        </w:r>
        <w:r>
          <w:rPr>
            <w:rFonts w:hint="eastAsia"/>
            <w:lang w:eastAsia="ja-JP"/>
          </w:rPr>
          <w:t>-</w:t>
        </w:r>
        <w:r>
          <w:rPr>
            <w:lang w:eastAsia="ja-JP"/>
          </w:rPr>
          <w:t>2</w:t>
        </w:r>
        <w:r>
          <w:rPr>
            <w:rFonts w:hint="eastAsia"/>
            <w:lang w:eastAsia="ja-JP"/>
          </w:rPr>
          <w:t xml:space="preserve">b and </w:t>
        </w:r>
        <w:r>
          <w:rPr>
            <w:lang w:eastAsia="ja-JP"/>
          </w:rPr>
          <w:t>Y.2.2</w:t>
        </w:r>
        <w:r>
          <w:rPr>
            <w:rFonts w:hint="eastAsia"/>
            <w:lang w:eastAsia="ja-JP"/>
          </w:rPr>
          <w:t>-</w:t>
        </w:r>
        <w:r>
          <w:rPr>
            <w:lang w:eastAsia="ja-JP"/>
          </w:rPr>
          <w:t>2</w:t>
        </w:r>
        <w:r>
          <w:rPr>
            <w:rFonts w:hint="eastAsia"/>
            <w:lang w:eastAsia="ja-JP"/>
          </w:rPr>
          <w:t>c show the RSRP, RSRQ and SINR respectively</w:t>
        </w:r>
        <w:r>
          <w:rPr>
            <w:lang w:eastAsia="ja-JP"/>
          </w:rPr>
          <w:t xml:space="preserve"> for rural area at 2 GHz</w:t>
        </w:r>
        <w:r>
          <w:rPr>
            <w:rFonts w:hint="eastAsia"/>
            <w:lang w:eastAsia="ja-JP"/>
          </w:rPr>
          <w:t>.</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2"/>
        <w:gridCol w:w="3183"/>
        <w:gridCol w:w="3155"/>
      </w:tblGrid>
      <w:tr w:rsidR="00DB196E" w14:paraId="21F076CA" w14:textId="77777777" w:rsidTr="00CD274D">
        <w:trPr>
          <w:jc w:val="center"/>
          <w:ins w:id="609" w:author="Umesh Phuyal" w:date="2017-11-15T14:39:00Z"/>
        </w:trPr>
        <w:tc>
          <w:tcPr>
            <w:tcW w:w="3209" w:type="dxa"/>
          </w:tcPr>
          <w:p w14:paraId="0ACCEC85" w14:textId="77777777" w:rsidR="00DB196E" w:rsidRDefault="00DB196E" w:rsidP="00CD274D">
            <w:pPr>
              <w:spacing w:after="0"/>
              <w:rPr>
                <w:ins w:id="610" w:author="Umesh Phuyal" w:date="2017-11-15T14:39:00Z"/>
                <w:noProof/>
                <w:lang w:val="en-US" w:eastAsia="ja-JP"/>
              </w:rPr>
            </w:pPr>
            <w:ins w:id="611" w:author="Umesh Phuyal" w:date="2017-11-15T14:39:00Z">
              <w:r w:rsidRPr="00FE086A">
                <w:rPr>
                  <w:rFonts w:eastAsia="MS Mincho"/>
                  <w:noProof/>
                  <w:lang w:val="en-US" w:eastAsia="zh-CN"/>
                </w:rPr>
                <w:drawing>
                  <wp:inline distT="0" distB="0" distL="0" distR="0" wp14:anchorId="2ECEE6C9" wp14:editId="52787C25">
                    <wp:extent cx="2003728" cy="1947194"/>
                    <wp:effectExtent l="0" t="0" r="0" b="0"/>
                    <wp:docPr id="46"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5638" cy="1949050"/>
                            </a:xfrm>
                            <a:prstGeom prst="rect">
                              <a:avLst/>
                            </a:prstGeom>
                            <a:noFill/>
                            <a:ln>
                              <a:noFill/>
                            </a:ln>
                          </pic:spPr>
                        </pic:pic>
                      </a:graphicData>
                    </a:graphic>
                  </wp:inline>
                </w:drawing>
              </w:r>
            </w:ins>
          </w:p>
        </w:tc>
        <w:tc>
          <w:tcPr>
            <w:tcW w:w="3210" w:type="dxa"/>
          </w:tcPr>
          <w:p w14:paraId="729A6462" w14:textId="77777777" w:rsidR="00DB196E" w:rsidRDefault="00DB196E" w:rsidP="00CD274D">
            <w:pPr>
              <w:spacing w:after="0"/>
              <w:rPr>
                <w:ins w:id="612" w:author="Umesh Phuyal" w:date="2017-11-15T14:39:00Z"/>
                <w:noProof/>
                <w:lang w:val="en-US" w:eastAsia="ja-JP"/>
              </w:rPr>
            </w:pPr>
            <w:ins w:id="613" w:author="Umesh Phuyal" w:date="2017-11-15T14:39:00Z">
              <w:r w:rsidRPr="00FE086A">
                <w:rPr>
                  <w:rFonts w:eastAsia="MS Mincho"/>
                  <w:noProof/>
                  <w:lang w:val="en-US" w:eastAsia="zh-CN"/>
                </w:rPr>
                <w:drawing>
                  <wp:inline distT="0" distB="0" distL="0" distR="0" wp14:anchorId="733F6A16" wp14:editId="62D5B53E">
                    <wp:extent cx="1990364" cy="1945992"/>
                    <wp:effectExtent l="0" t="0" r="0" b="0"/>
                    <wp:docPr id="5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9755" cy="1945397"/>
                            </a:xfrm>
                            <a:prstGeom prst="rect">
                              <a:avLst/>
                            </a:prstGeom>
                            <a:noFill/>
                            <a:ln>
                              <a:noFill/>
                            </a:ln>
                          </pic:spPr>
                        </pic:pic>
                      </a:graphicData>
                    </a:graphic>
                  </wp:inline>
                </w:drawing>
              </w:r>
            </w:ins>
          </w:p>
        </w:tc>
        <w:tc>
          <w:tcPr>
            <w:tcW w:w="3210" w:type="dxa"/>
          </w:tcPr>
          <w:p w14:paraId="2809FB0A" w14:textId="77777777" w:rsidR="00DB196E" w:rsidRDefault="00DB196E" w:rsidP="00CD274D">
            <w:pPr>
              <w:spacing w:after="0"/>
              <w:rPr>
                <w:ins w:id="614" w:author="Umesh Phuyal" w:date="2017-11-15T14:39:00Z"/>
                <w:noProof/>
                <w:lang w:val="en-US" w:eastAsia="ja-JP"/>
              </w:rPr>
            </w:pPr>
            <w:ins w:id="615" w:author="Umesh Phuyal" w:date="2017-11-15T14:39:00Z">
              <w:r w:rsidRPr="00FE086A">
                <w:rPr>
                  <w:rFonts w:eastAsia="MS Mincho"/>
                  <w:noProof/>
                  <w:lang w:val="en-US" w:eastAsia="zh-CN"/>
                </w:rPr>
                <w:drawing>
                  <wp:inline distT="0" distB="0" distL="0" distR="0" wp14:anchorId="3B96F10D" wp14:editId="28AA5E49">
                    <wp:extent cx="1971923" cy="1935880"/>
                    <wp:effectExtent l="0" t="0" r="0" b="0"/>
                    <wp:docPr id="56"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68715" cy="1932730"/>
                            </a:xfrm>
                            <a:prstGeom prst="rect">
                              <a:avLst/>
                            </a:prstGeom>
                            <a:noFill/>
                            <a:ln>
                              <a:noFill/>
                            </a:ln>
                          </pic:spPr>
                        </pic:pic>
                      </a:graphicData>
                    </a:graphic>
                  </wp:inline>
                </w:drawing>
              </w:r>
            </w:ins>
          </w:p>
        </w:tc>
      </w:tr>
      <w:tr w:rsidR="00DB196E" w14:paraId="23F5DD67" w14:textId="77777777" w:rsidTr="00CD274D">
        <w:trPr>
          <w:jc w:val="center"/>
          <w:ins w:id="616" w:author="Umesh Phuyal" w:date="2017-11-15T14:39:00Z"/>
        </w:trPr>
        <w:tc>
          <w:tcPr>
            <w:tcW w:w="3209" w:type="dxa"/>
          </w:tcPr>
          <w:p w14:paraId="2109FA27" w14:textId="77777777" w:rsidR="00DB196E" w:rsidRDefault="00DB196E" w:rsidP="00CD274D">
            <w:pPr>
              <w:spacing w:after="0"/>
              <w:jc w:val="center"/>
              <w:rPr>
                <w:ins w:id="617" w:author="Umesh Phuyal" w:date="2017-11-15T14:39:00Z"/>
                <w:noProof/>
                <w:lang w:val="en-US" w:eastAsia="ja-JP"/>
              </w:rPr>
            </w:pPr>
            <w:ins w:id="618" w:author="Umesh Phuyal" w:date="2017-11-15T14:39:00Z">
              <w:r w:rsidRPr="00937E43">
                <w:rPr>
                  <w:rFonts w:ascii="Arial" w:eastAsia="Malgun Gothic" w:hAnsi="Arial" w:hint="eastAsia"/>
                  <w:b/>
                </w:rPr>
                <w:t xml:space="preserve">Figure </w:t>
              </w:r>
              <w:r>
                <w:rPr>
                  <w:rFonts w:ascii="Arial" w:eastAsia="Malgun Gothic" w:hAnsi="Arial"/>
                  <w:b/>
                </w:rPr>
                <w:t>Y.2</w:t>
              </w:r>
              <w:r w:rsidRPr="00937E43">
                <w:rPr>
                  <w:rFonts w:ascii="Arial" w:eastAsia="Malgun Gothic" w:hAnsi="Arial"/>
                  <w:b/>
                </w:rPr>
                <w:t>.</w:t>
              </w:r>
              <w:r>
                <w:rPr>
                  <w:rFonts w:ascii="Arial" w:eastAsia="Malgun Gothic" w:hAnsi="Arial"/>
                  <w:b/>
                </w:rPr>
                <w:t>2</w:t>
              </w:r>
              <w:r w:rsidRPr="00937E43">
                <w:rPr>
                  <w:rFonts w:ascii="Arial" w:eastAsia="Malgun Gothic" w:hAnsi="Arial" w:hint="eastAsia"/>
                  <w:b/>
                </w:rPr>
                <w:t>-</w:t>
              </w:r>
              <w:r>
                <w:rPr>
                  <w:rFonts w:ascii="Arial" w:eastAsia="Malgun Gothic" w:hAnsi="Arial"/>
                  <w:b/>
                </w:rPr>
                <w:t>2</w:t>
              </w:r>
              <w:r w:rsidRPr="00937E43">
                <w:rPr>
                  <w:rFonts w:ascii="Arial" w:eastAsia="Malgun Gothic" w:hAnsi="Arial" w:hint="eastAsia"/>
                  <w:b/>
                </w:rPr>
                <w:t xml:space="preserve">a: RSRP </w:t>
              </w:r>
              <w:r w:rsidRPr="00937E43">
                <w:rPr>
                  <w:rFonts w:ascii="Arial" w:eastAsia="Malgun Gothic" w:hAnsi="Arial"/>
                  <w:b/>
                </w:rPr>
                <w:t>–</w:t>
              </w:r>
              <w:r w:rsidRPr="00937E43">
                <w:rPr>
                  <w:rFonts w:ascii="Arial" w:eastAsia="Malgun Gothic" w:hAnsi="Arial" w:hint="eastAsia"/>
                  <w:b/>
                </w:rPr>
                <w:t xml:space="preserve"> Rural </w:t>
              </w:r>
              <w:r w:rsidRPr="00937E43">
                <w:rPr>
                  <w:rFonts w:ascii="Arial" w:eastAsia="Malgun Gothic" w:hAnsi="Arial"/>
                  <w:b/>
                </w:rPr>
                <w:t>–</w:t>
              </w:r>
              <w:r w:rsidRPr="00937E43">
                <w:rPr>
                  <w:rFonts w:ascii="Arial" w:eastAsia="Malgun Gothic" w:hAnsi="Arial" w:hint="eastAsia"/>
                  <w:b/>
                </w:rPr>
                <w:t xml:space="preserve"> 2 GH</w:t>
              </w:r>
              <w:r>
                <w:rPr>
                  <w:rFonts w:ascii="Arial" w:eastAsia="Malgun Gothic" w:hAnsi="Arial"/>
                  <w:b/>
                </w:rPr>
                <w:t>z</w:t>
              </w:r>
            </w:ins>
          </w:p>
        </w:tc>
        <w:tc>
          <w:tcPr>
            <w:tcW w:w="3210" w:type="dxa"/>
          </w:tcPr>
          <w:p w14:paraId="16CE6AAF" w14:textId="77777777" w:rsidR="00DB196E" w:rsidRPr="00AC6C31" w:rsidRDefault="00DB196E" w:rsidP="00CD274D">
            <w:pPr>
              <w:spacing w:after="0"/>
              <w:jc w:val="center"/>
              <w:rPr>
                <w:ins w:id="619" w:author="Umesh Phuyal" w:date="2017-11-15T14:39:00Z"/>
                <w:rFonts w:ascii="Arial" w:eastAsia="Malgun Gothic" w:hAnsi="Arial"/>
                <w:b/>
              </w:rPr>
            </w:pPr>
            <w:ins w:id="620" w:author="Umesh Phuyal" w:date="2017-11-15T14:39:00Z">
              <w:r w:rsidRPr="00937E43">
                <w:rPr>
                  <w:rFonts w:ascii="Arial" w:eastAsia="Malgun Gothic" w:hAnsi="Arial" w:hint="eastAsia"/>
                  <w:b/>
                </w:rPr>
                <w:t xml:space="preserve">Figure </w:t>
              </w:r>
              <w:r>
                <w:rPr>
                  <w:rFonts w:ascii="Arial" w:eastAsia="Malgun Gothic" w:hAnsi="Arial"/>
                  <w:b/>
                </w:rPr>
                <w:t>Y.2</w:t>
              </w:r>
              <w:r w:rsidRPr="00937E43">
                <w:rPr>
                  <w:rFonts w:ascii="Arial" w:eastAsia="Malgun Gothic" w:hAnsi="Arial"/>
                  <w:b/>
                </w:rPr>
                <w:t>.</w:t>
              </w:r>
              <w:r>
                <w:rPr>
                  <w:rFonts w:ascii="Arial" w:eastAsia="Malgun Gothic" w:hAnsi="Arial"/>
                  <w:b/>
                </w:rPr>
                <w:t>2</w:t>
              </w:r>
              <w:r w:rsidRPr="00937E43">
                <w:rPr>
                  <w:rFonts w:ascii="Arial" w:eastAsia="Malgun Gothic" w:hAnsi="Arial" w:hint="eastAsia"/>
                  <w:b/>
                </w:rPr>
                <w:t>-</w:t>
              </w:r>
              <w:r>
                <w:rPr>
                  <w:rFonts w:ascii="Arial" w:eastAsia="Malgun Gothic" w:hAnsi="Arial"/>
                  <w:b/>
                </w:rPr>
                <w:t>2</w:t>
              </w:r>
              <w:r w:rsidRPr="00937E43">
                <w:rPr>
                  <w:rFonts w:ascii="Arial" w:eastAsia="Malgun Gothic" w:hAnsi="Arial" w:hint="eastAsia"/>
                  <w:b/>
                </w:rPr>
                <w:t xml:space="preserve">b: RSRQ </w:t>
              </w:r>
              <w:r w:rsidRPr="00937E43">
                <w:rPr>
                  <w:rFonts w:ascii="Arial" w:eastAsia="Malgun Gothic" w:hAnsi="Arial"/>
                  <w:b/>
                </w:rPr>
                <w:t>–</w:t>
              </w:r>
              <w:r w:rsidRPr="00937E43">
                <w:rPr>
                  <w:rFonts w:ascii="Arial" w:eastAsia="Malgun Gothic" w:hAnsi="Arial" w:hint="eastAsia"/>
                  <w:b/>
                </w:rPr>
                <w:t xml:space="preserve"> Rural -2GHz</w:t>
              </w:r>
            </w:ins>
          </w:p>
        </w:tc>
        <w:tc>
          <w:tcPr>
            <w:tcW w:w="3210" w:type="dxa"/>
          </w:tcPr>
          <w:p w14:paraId="07DF7E1D" w14:textId="77777777" w:rsidR="00DB196E" w:rsidRDefault="00DB196E" w:rsidP="00CD274D">
            <w:pPr>
              <w:spacing w:after="0"/>
              <w:jc w:val="center"/>
              <w:rPr>
                <w:ins w:id="621" w:author="Umesh Phuyal" w:date="2017-11-15T14:39:00Z"/>
                <w:noProof/>
                <w:lang w:val="en-US" w:eastAsia="ja-JP"/>
              </w:rPr>
            </w:pPr>
            <w:ins w:id="622" w:author="Umesh Phuyal" w:date="2017-11-15T14:39:00Z">
              <w:r w:rsidRPr="00937E43">
                <w:rPr>
                  <w:rFonts w:ascii="Arial" w:eastAsia="Malgun Gothic" w:hAnsi="Arial" w:hint="eastAsia"/>
                  <w:b/>
                </w:rPr>
                <w:t xml:space="preserve">Figure </w:t>
              </w:r>
              <w:r>
                <w:rPr>
                  <w:rFonts w:ascii="Arial" w:eastAsia="Malgun Gothic" w:hAnsi="Arial"/>
                  <w:b/>
                </w:rPr>
                <w:t>Y.2</w:t>
              </w:r>
              <w:r w:rsidRPr="00937E43">
                <w:rPr>
                  <w:rFonts w:ascii="Arial" w:eastAsia="Malgun Gothic" w:hAnsi="Arial"/>
                  <w:b/>
                </w:rPr>
                <w:t>.</w:t>
              </w:r>
              <w:r>
                <w:rPr>
                  <w:rFonts w:ascii="Arial" w:eastAsia="Malgun Gothic" w:hAnsi="Arial"/>
                  <w:b/>
                </w:rPr>
                <w:t>2</w:t>
              </w:r>
              <w:r w:rsidRPr="00937E43">
                <w:rPr>
                  <w:rFonts w:ascii="Arial" w:eastAsia="Malgun Gothic" w:hAnsi="Arial" w:hint="eastAsia"/>
                  <w:b/>
                </w:rPr>
                <w:t>-</w:t>
              </w:r>
              <w:r>
                <w:rPr>
                  <w:rFonts w:ascii="Arial" w:eastAsia="Malgun Gothic" w:hAnsi="Arial"/>
                  <w:b/>
                </w:rPr>
                <w:t>2</w:t>
              </w:r>
              <w:r w:rsidRPr="00937E43">
                <w:rPr>
                  <w:rFonts w:ascii="Arial" w:eastAsia="Malgun Gothic" w:hAnsi="Arial" w:hint="eastAsia"/>
                  <w:b/>
                </w:rPr>
                <w:t xml:space="preserve">c: SINR </w:t>
              </w:r>
              <w:r w:rsidRPr="00937E43">
                <w:rPr>
                  <w:rFonts w:ascii="Arial" w:eastAsia="Malgun Gothic" w:hAnsi="Arial"/>
                  <w:b/>
                </w:rPr>
                <w:t>–</w:t>
              </w:r>
              <w:r w:rsidRPr="00937E43">
                <w:rPr>
                  <w:rFonts w:ascii="Arial" w:eastAsia="Malgun Gothic" w:hAnsi="Arial" w:hint="eastAsia"/>
                  <w:b/>
                </w:rPr>
                <w:t xml:space="preserve"> Rural </w:t>
              </w:r>
              <w:r w:rsidRPr="00937E43">
                <w:rPr>
                  <w:rFonts w:ascii="Arial" w:eastAsia="Malgun Gothic" w:hAnsi="Arial"/>
                  <w:b/>
                </w:rPr>
                <w:t>–</w:t>
              </w:r>
              <w:r w:rsidRPr="00937E43">
                <w:rPr>
                  <w:rFonts w:ascii="Arial" w:eastAsia="Malgun Gothic" w:hAnsi="Arial" w:hint="eastAsia"/>
                  <w:b/>
                </w:rPr>
                <w:t xml:space="preserve"> 2GHz</w:t>
              </w:r>
            </w:ins>
          </w:p>
        </w:tc>
      </w:tr>
    </w:tbl>
    <w:p w14:paraId="2A3B7B1B" w14:textId="77777777" w:rsidR="00DB196E" w:rsidRDefault="00DB196E" w:rsidP="00DB196E">
      <w:pPr>
        <w:spacing w:before="240"/>
        <w:rPr>
          <w:ins w:id="623" w:author="Umesh Phuyal" w:date="2017-11-15T14:39:00Z"/>
          <w:lang w:eastAsia="ja-JP"/>
        </w:rPr>
      </w:pPr>
      <w:ins w:id="624" w:author="Umesh Phuyal" w:date="2017-11-15T14:39:00Z">
        <w:r>
          <w:rPr>
            <w:rFonts w:hint="eastAsia"/>
            <w:lang w:eastAsia="ja-JP"/>
          </w:rPr>
          <w:t xml:space="preserve">In this scenario, the RSRP quality in ground </w:t>
        </w:r>
        <w:r>
          <w:rPr>
            <w:lang w:eastAsia="ja-JP"/>
          </w:rPr>
          <w:t>level</w:t>
        </w:r>
        <w:r>
          <w:rPr>
            <w:rFonts w:hint="eastAsia"/>
            <w:lang w:eastAsia="ja-JP"/>
          </w:rPr>
          <w:t xml:space="preserve"> is worse than 30m, 50m heights because of the NLOS environment. The LOS probability increases when the UE height increases to 30m and 50m. From the RSRQ and SINR figure, the interference also increases with the </w:t>
        </w:r>
        <w:r>
          <w:rPr>
            <w:lang w:eastAsia="ja-JP"/>
          </w:rPr>
          <w:t>increase</w:t>
        </w:r>
        <w:r>
          <w:rPr>
            <w:rFonts w:hint="eastAsia"/>
            <w:lang w:eastAsia="ja-JP"/>
          </w:rPr>
          <w:t xml:space="preserve"> of heights and this cause worse RSRP quality in higher altitudes.</w:t>
        </w:r>
      </w:ins>
    </w:p>
    <w:p w14:paraId="46EE879C" w14:textId="77777777" w:rsidR="00DB196E" w:rsidRPr="002A4BEA" w:rsidRDefault="00DB196E" w:rsidP="00DB196E">
      <w:pPr>
        <w:pStyle w:val="Heading2"/>
        <w:keepLines/>
        <w:overflowPunct/>
        <w:autoSpaceDE/>
        <w:autoSpaceDN/>
        <w:adjustRightInd/>
        <w:spacing w:before="180" w:after="180"/>
        <w:textAlignment w:val="auto"/>
        <w:rPr>
          <w:ins w:id="625" w:author="Umesh Phuyal" w:date="2017-11-15T14:39:00Z"/>
          <w:rFonts w:ascii="Arial" w:eastAsia="MS Mincho" w:hAnsi="Arial"/>
          <w:b w:val="0"/>
          <w:bCs w:val="0"/>
          <w:i w:val="0"/>
          <w:iCs w:val="0"/>
          <w:sz w:val="32"/>
          <w:szCs w:val="20"/>
          <w:lang w:eastAsia="ja-JP"/>
        </w:rPr>
      </w:pPr>
      <w:ins w:id="626" w:author="Umesh Phuyal" w:date="2017-11-15T14:39:00Z">
        <w:r>
          <w:rPr>
            <w:rFonts w:ascii="Arial" w:eastAsia="MS Mincho" w:hAnsi="Arial"/>
            <w:b w:val="0"/>
            <w:bCs w:val="0"/>
            <w:i w:val="0"/>
            <w:iCs w:val="0"/>
            <w:sz w:val="32"/>
            <w:szCs w:val="20"/>
            <w:lang w:eastAsia="ja-JP"/>
          </w:rPr>
          <w:t>Y.2.</w:t>
        </w:r>
        <w:r>
          <w:rPr>
            <w:rFonts w:ascii="Arial" w:eastAsia="MS Mincho" w:hAnsi="Arial" w:hint="eastAsia"/>
            <w:b w:val="0"/>
            <w:bCs w:val="0"/>
            <w:i w:val="0"/>
            <w:iCs w:val="0"/>
            <w:sz w:val="32"/>
            <w:szCs w:val="20"/>
            <w:lang w:eastAsia="ja-JP"/>
          </w:rPr>
          <w:t>3</w:t>
        </w:r>
        <w:r>
          <w:rPr>
            <w:rFonts w:ascii="Arial" w:eastAsia="MS Mincho" w:hAnsi="Arial"/>
            <w:b w:val="0"/>
            <w:bCs w:val="0"/>
            <w:i w:val="0"/>
            <w:iCs w:val="0"/>
            <w:sz w:val="32"/>
            <w:szCs w:val="20"/>
            <w:lang w:eastAsia="ja-JP"/>
          </w:rPr>
          <w:tab/>
        </w:r>
        <w:r w:rsidRPr="00F367D4">
          <w:rPr>
            <w:rFonts w:ascii="Arial" w:eastAsia="MS Mincho" w:hAnsi="Arial"/>
            <w:b w:val="0"/>
            <w:bCs w:val="0"/>
            <w:i w:val="0"/>
            <w:iCs w:val="0"/>
            <w:sz w:val="32"/>
            <w:szCs w:val="20"/>
            <w:lang w:eastAsia="ja-JP"/>
          </w:rPr>
          <w:t xml:space="preserve">RSRP, RSRQ and SINR </w:t>
        </w:r>
        <w:r>
          <w:rPr>
            <w:rFonts w:ascii="Arial" w:eastAsia="MS Mincho" w:hAnsi="Arial"/>
            <w:b w:val="0"/>
            <w:bCs w:val="0"/>
            <w:i w:val="0"/>
            <w:iCs w:val="0"/>
            <w:sz w:val="32"/>
            <w:szCs w:val="20"/>
            <w:lang w:eastAsia="ja-JP"/>
          </w:rPr>
          <w:t>c</w:t>
        </w:r>
        <w:r w:rsidRPr="00F367D4">
          <w:rPr>
            <w:rFonts w:ascii="Arial" w:eastAsia="MS Mincho" w:hAnsi="Arial"/>
            <w:b w:val="0"/>
            <w:bCs w:val="0"/>
            <w:i w:val="0"/>
            <w:iCs w:val="0"/>
            <w:sz w:val="32"/>
            <w:szCs w:val="20"/>
            <w:lang w:eastAsia="ja-JP"/>
          </w:rPr>
          <w:t xml:space="preserve">haracteristics </w:t>
        </w:r>
        <w:r>
          <w:rPr>
            <w:rFonts w:ascii="Arial" w:eastAsia="MS Mincho" w:hAnsi="Arial"/>
            <w:b w:val="0"/>
            <w:bCs w:val="0"/>
            <w:i w:val="0"/>
            <w:iCs w:val="0"/>
            <w:sz w:val="32"/>
            <w:szCs w:val="20"/>
            <w:lang w:eastAsia="ja-JP"/>
          </w:rPr>
          <w:t>in</w:t>
        </w:r>
        <w:r w:rsidRPr="002A4BEA">
          <w:rPr>
            <w:rFonts w:ascii="Arial" w:eastAsia="MS Mincho" w:hAnsi="Arial" w:hint="eastAsia"/>
            <w:b w:val="0"/>
            <w:bCs w:val="0"/>
            <w:i w:val="0"/>
            <w:iCs w:val="0"/>
            <w:sz w:val="32"/>
            <w:szCs w:val="20"/>
            <w:lang w:eastAsia="ja-JP"/>
          </w:rPr>
          <w:t xml:space="preserve"> </w:t>
        </w:r>
        <w:r>
          <w:rPr>
            <w:rFonts w:ascii="Arial" w:eastAsia="MS Mincho" w:hAnsi="Arial"/>
            <w:b w:val="0"/>
            <w:bCs w:val="0"/>
            <w:i w:val="0"/>
            <w:iCs w:val="0"/>
            <w:sz w:val="32"/>
            <w:szCs w:val="20"/>
            <w:lang w:eastAsia="ja-JP"/>
          </w:rPr>
          <w:t>s</w:t>
        </w:r>
        <w:r w:rsidRPr="002A4BEA">
          <w:rPr>
            <w:rFonts w:ascii="Arial" w:eastAsia="MS Mincho" w:hAnsi="Arial" w:hint="eastAsia"/>
            <w:b w:val="0"/>
            <w:bCs w:val="0"/>
            <w:i w:val="0"/>
            <w:iCs w:val="0"/>
            <w:sz w:val="32"/>
            <w:szCs w:val="20"/>
            <w:lang w:eastAsia="ja-JP"/>
          </w:rPr>
          <w:t xml:space="preserve">uburban </w:t>
        </w:r>
        <w:r>
          <w:rPr>
            <w:rFonts w:ascii="Arial" w:eastAsia="MS Mincho" w:hAnsi="Arial"/>
            <w:b w:val="0"/>
            <w:bCs w:val="0"/>
            <w:i w:val="0"/>
            <w:iCs w:val="0"/>
            <w:sz w:val="32"/>
            <w:szCs w:val="20"/>
            <w:lang w:eastAsia="ja-JP"/>
          </w:rPr>
          <w:t>a</w:t>
        </w:r>
        <w:r w:rsidRPr="002A4BEA">
          <w:rPr>
            <w:rFonts w:ascii="Arial" w:eastAsia="MS Mincho" w:hAnsi="Arial" w:hint="eastAsia"/>
            <w:b w:val="0"/>
            <w:bCs w:val="0"/>
            <w:i w:val="0"/>
            <w:iCs w:val="0"/>
            <w:sz w:val="32"/>
            <w:szCs w:val="20"/>
            <w:lang w:eastAsia="ja-JP"/>
          </w:rPr>
          <w:t xml:space="preserve">rea </w:t>
        </w:r>
      </w:ins>
    </w:p>
    <w:p w14:paraId="47D54C7B" w14:textId="77777777" w:rsidR="00DB196E" w:rsidRDefault="00DB196E" w:rsidP="00DB196E">
      <w:pPr>
        <w:rPr>
          <w:ins w:id="627" w:author="Umesh Phuyal" w:date="2017-11-15T14:39:00Z"/>
          <w:lang w:eastAsia="ja-JP"/>
        </w:rPr>
      </w:pPr>
      <w:ins w:id="628" w:author="Umesh Phuyal" w:date="2017-11-15T14:39:00Z">
        <w:r>
          <w:rPr>
            <w:lang w:eastAsia="ja-JP"/>
          </w:rPr>
          <w:t>Figures</w:t>
        </w:r>
        <w:r>
          <w:rPr>
            <w:rFonts w:hint="eastAsia"/>
            <w:lang w:eastAsia="ja-JP"/>
          </w:rPr>
          <w:t xml:space="preserve"> </w:t>
        </w:r>
        <w:r>
          <w:rPr>
            <w:lang w:eastAsia="ja-JP"/>
          </w:rPr>
          <w:t>Y.2</w:t>
        </w:r>
        <w:r>
          <w:rPr>
            <w:rFonts w:hint="eastAsia"/>
            <w:lang w:eastAsia="ja-JP"/>
          </w:rPr>
          <w:t>.</w:t>
        </w:r>
        <w:r>
          <w:rPr>
            <w:lang w:eastAsia="ja-JP"/>
          </w:rPr>
          <w:t>3</w:t>
        </w:r>
        <w:r>
          <w:rPr>
            <w:rFonts w:hint="eastAsia"/>
            <w:lang w:eastAsia="ja-JP"/>
          </w:rPr>
          <w:t xml:space="preserve">-1a, </w:t>
        </w:r>
        <w:r>
          <w:rPr>
            <w:lang w:eastAsia="ja-JP"/>
          </w:rPr>
          <w:t>Y.2</w:t>
        </w:r>
        <w:r>
          <w:rPr>
            <w:rFonts w:hint="eastAsia"/>
            <w:lang w:eastAsia="ja-JP"/>
          </w:rPr>
          <w:t>.</w:t>
        </w:r>
        <w:r>
          <w:rPr>
            <w:lang w:eastAsia="ja-JP"/>
          </w:rPr>
          <w:t>3</w:t>
        </w:r>
        <w:r>
          <w:rPr>
            <w:rFonts w:hint="eastAsia"/>
            <w:lang w:eastAsia="ja-JP"/>
          </w:rPr>
          <w:t xml:space="preserve">-1b and </w:t>
        </w:r>
        <w:r>
          <w:rPr>
            <w:lang w:eastAsia="ja-JP"/>
          </w:rPr>
          <w:t>Y</w:t>
        </w:r>
        <w:r>
          <w:rPr>
            <w:rFonts w:hint="eastAsia"/>
            <w:lang w:eastAsia="ja-JP"/>
          </w:rPr>
          <w:t>.</w:t>
        </w:r>
        <w:r>
          <w:rPr>
            <w:lang w:eastAsia="ja-JP"/>
          </w:rPr>
          <w:t>2</w:t>
        </w:r>
        <w:r>
          <w:rPr>
            <w:rFonts w:hint="eastAsia"/>
            <w:lang w:eastAsia="ja-JP"/>
          </w:rPr>
          <w:t>.</w:t>
        </w:r>
        <w:r>
          <w:rPr>
            <w:lang w:eastAsia="ja-JP"/>
          </w:rPr>
          <w:t>3</w:t>
        </w:r>
        <w:r>
          <w:rPr>
            <w:rFonts w:hint="eastAsia"/>
            <w:lang w:eastAsia="ja-JP"/>
          </w:rPr>
          <w:t>-1c show the RSRP, RSRQ and SINR respectively</w:t>
        </w:r>
        <w:r>
          <w:rPr>
            <w:lang w:eastAsia="ja-JP"/>
          </w:rPr>
          <w:t xml:space="preserve"> for suburban area at 800 </w:t>
        </w:r>
        <w:proofErr w:type="spellStart"/>
        <w:r>
          <w:rPr>
            <w:lang w:eastAsia="ja-JP"/>
          </w:rPr>
          <w:t>MHz</w:t>
        </w:r>
        <w:r>
          <w:rPr>
            <w:rFonts w:hint="eastAsia"/>
            <w:lang w:eastAsia="ja-JP"/>
          </w:rPr>
          <w:t>.</w:t>
        </w:r>
        <w:proofErr w:type="spellEnd"/>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63"/>
        <w:gridCol w:w="3063"/>
      </w:tblGrid>
      <w:tr w:rsidR="00DB196E" w14:paraId="36B800F7" w14:textId="77777777" w:rsidTr="00CD274D">
        <w:trPr>
          <w:jc w:val="center"/>
          <w:ins w:id="629" w:author="Umesh Phuyal" w:date="2017-11-15T14:39:00Z"/>
        </w:trPr>
        <w:tc>
          <w:tcPr>
            <w:tcW w:w="3209" w:type="dxa"/>
          </w:tcPr>
          <w:p w14:paraId="5CE3D83C" w14:textId="77777777" w:rsidR="00DB196E" w:rsidRDefault="00DB196E" w:rsidP="00CD274D">
            <w:pPr>
              <w:rPr>
                <w:ins w:id="630" w:author="Umesh Phuyal" w:date="2017-11-15T14:39:00Z"/>
                <w:rFonts w:eastAsia="MS Mincho"/>
                <w:lang w:eastAsia="ja-JP"/>
              </w:rPr>
            </w:pPr>
            <w:ins w:id="631" w:author="Umesh Phuyal" w:date="2017-11-15T14:39:00Z">
              <w:r w:rsidRPr="00AC6C31">
                <w:rPr>
                  <w:rFonts w:eastAsia="MS Mincho"/>
                  <w:noProof/>
                  <w:lang w:val="en-US" w:eastAsia="zh-CN"/>
                </w:rPr>
                <w:lastRenderedPageBreak/>
                <w:drawing>
                  <wp:inline distT="0" distB="0" distL="0" distR="0" wp14:anchorId="2AEFD2D7" wp14:editId="4D783E0C">
                    <wp:extent cx="2031831" cy="1632947"/>
                    <wp:effectExtent l="0" t="0" r="0" b="0"/>
                    <wp:docPr id="61"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0340" cy="1631748"/>
                            </a:xfrm>
                            <a:prstGeom prst="rect">
                              <a:avLst/>
                            </a:prstGeom>
                            <a:noFill/>
                            <a:ln>
                              <a:noFill/>
                            </a:ln>
                          </pic:spPr>
                        </pic:pic>
                      </a:graphicData>
                    </a:graphic>
                  </wp:inline>
                </w:drawing>
              </w:r>
            </w:ins>
          </w:p>
        </w:tc>
        <w:tc>
          <w:tcPr>
            <w:tcW w:w="3210" w:type="dxa"/>
          </w:tcPr>
          <w:p w14:paraId="2BEB4F90" w14:textId="77777777" w:rsidR="00DB196E" w:rsidRDefault="00DB196E" w:rsidP="00CD274D">
            <w:pPr>
              <w:rPr>
                <w:ins w:id="632" w:author="Umesh Phuyal" w:date="2017-11-15T14:39:00Z"/>
                <w:rFonts w:eastAsia="MS Mincho"/>
                <w:lang w:eastAsia="ja-JP"/>
              </w:rPr>
            </w:pPr>
            <w:ins w:id="633" w:author="Umesh Phuyal" w:date="2017-11-15T14:39:00Z">
              <w:r w:rsidRPr="00AC6C31">
                <w:rPr>
                  <w:rFonts w:eastAsia="MS Mincho"/>
                  <w:noProof/>
                  <w:lang w:val="en-US" w:eastAsia="zh-CN"/>
                </w:rPr>
                <w:drawing>
                  <wp:inline distT="0" distB="0" distL="0" distR="0" wp14:anchorId="18F13831" wp14:editId="79055D81">
                    <wp:extent cx="2064954" cy="1638913"/>
                    <wp:effectExtent l="0" t="0" r="0" b="0"/>
                    <wp:docPr id="62"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66943" cy="1640491"/>
                            </a:xfrm>
                            <a:prstGeom prst="rect">
                              <a:avLst/>
                            </a:prstGeom>
                            <a:noFill/>
                            <a:ln>
                              <a:noFill/>
                            </a:ln>
                          </pic:spPr>
                        </pic:pic>
                      </a:graphicData>
                    </a:graphic>
                  </wp:inline>
                </w:drawing>
              </w:r>
            </w:ins>
          </w:p>
        </w:tc>
        <w:tc>
          <w:tcPr>
            <w:tcW w:w="3210" w:type="dxa"/>
          </w:tcPr>
          <w:p w14:paraId="7D581203" w14:textId="77777777" w:rsidR="00DB196E" w:rsidRDefault="00DB196E" w:rsidP="00CD274D">
            <w:pPr>
              <w:rPr>
                <w:ins w:id="634" w:author="Umesh Phuyal" w:date="2017-11-15T14:39:00Z"/>
                <w:rFonts w:eastAsia="MS Mincho"/>
                <w:lang w:eastAsia="ja-JP"/>
              </w:rPr>
            </w:pPr>
            <w:ins w:id="635" w:author="Umesh Phuyal" w:date="2017-11-15T14:39:00Z">
              <w:r w:rsidRPr="00AC6C31">
                <w:rPr>
                  <w:rFonts w:eastAsia="MS Mincho"/>
                  <w:noProof/>
                  <w:lang w:val="en-US" w:eastAsia="zh-CN"/>
                </w:rPr>
                <w:drawing>
                  <wp:inline distT="0" distB="0" distL="0" distR="0" wp14:anchorId="5DE1166C" wp14:editId="1F26111E">
                    <wp:extent cx="1929318" cy="1636284"/>
                    <wp:effectExtent l="0" t="0" r="0" b="0"/>
                    <wp:docPr id="63"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35024" cy="1641123"/>
                            </a:xfrm>
                            <a:prstGeom prst="rect">
                              <a:avLst/>
                            </a:prstGeom>
                            <a:noFill/>
                            <a:ln>
                              <a:noFill/>
                            </a:ln>
                          </pic:spPr>
                        </pic:pic>
                      </a:graphicData>
                    </a:graphic>
                  </wp:inline>
                </w:drawing>
              </w:r>
            </w:ins>
          </w:p>
        </w:tc>
      </w:tr>
      <w:tr w:rsidR="00DB196E" w14:paraId="6F1C7F02" w14:textId="77777777" w:rsidTr="00CD274D">
        <w:trPr>
          <w:jc w:val="center"/>
          <w:ins w:id="636" w:author="Umesh Phuyal" w:date="2017-11-15T14:39:00Z"/>
        </w:trPr>
        <w:tc>
          <w:tcPr>
            <w:tcW w:w="3209" w:type="dxa"/>
          </w:tcPr>
          <w:p w14:paraId="4C09D195" w14:textId="77777777" w:rsidR="00DB196E" w:rsidRDefault="00DB196E" w:rsidP="00CD274D">
            <w:pPr>
              <w:jc w:val="center"/>
              <w:rPr>
                <w:ins w:id="637" w:author="Umesh Phuyal" w:date="2017-11-15T14:39:00Z"/>
                <w:rFonts w:eastAsia="MS Mincho"/>
                <w:lang w:eastAsia="ja-JP"/>
              </w:rPr>
            </w:pPr>
            <w:ins w:id="638" w:author="Umesh Phuyal" w:date="2017-11-15T14:39:00Z">
              <w:r w:rsidRPr="002A4BEA">
                <w:rPr>
                  <w:rFonts w:ascii="Arial" w:eastAsia="Malgun Gothic" w:hAnsi="Arial"/>
                  <w:b/>
                </w:rPr>
                <w:t xml:space="preserve">Figure </w:t>
              </w:r>
              <w:r>
                <w:rPr>
                  <w:rFonts w:ascii="Arial" w:eastAsia="Malgun Gothic" w:hAnsi="Arial"/>
                  <w:b/>
                </w:rPr>
                <w:t>Y</w:t>
              </w:r>
              <w:r w:rsidRPr="002A4BEA">
                <w:rPr>
                  <w:rFonts w:ascii="Arial" w:eastAsia="Malgun Gothic" w:hAnsi="Arial"/>
                  <w:b/>
                </w:rPr>
                <w:t>.</w:t>
              </w:r>
              <w:r>
                <w:rPr>
                  <w:rFonts w:ascii="Arial" w:eastAsia="Malgun Gothic" w:hAnsi="Arial"/>
                  <w:b/>
                </w:rPr>
                <w:t>2</w:t>
              </w:r>
              <w:r w:rsidRPr="002A4BEA">
                <w:rPr>
                  <w:rFonts w:ascii="Arial" w:eastAsia="Malgun Gothic" w:hAnsi="Arial"/>
                  <w:b/>
                </w:rPr>
                <w:t>.</w:t>
              </w:r>
              <w:r>
                <w:rPr>
                  <w:rFonts w:ascii="Arial" w:eastAsia="MS Mincho" w:hAnsi="Arial" w:hint="eastAsia"/>
                  <w:b/>
                  <w:lang w:eastAsia="ja-JP"/>
                </w:rPr>
                <w:t>3</w:t>
              </w:r>
              <w:r w:rsidRPr="002A4BEA">
                <w:rPr>
                  <w:rFonts w:ascii="Arial" w:eastAsia="Malgun Gothic" w:hAnsi="Arial"/>
                  <w:b/>
                </w:rPr>
                <w:t xml:space="preserve">-1a: RSRP – </w:t>
              </w:r>
              <w:r w:rsidRPr="002A4BEA">
                <w:rPr>
                  <w:rFonts w:ascii="Arial" w:eastAsia="Malgun Gothic" w:hAnsi="Arial" w:hint="eastAsia"/>
                  <w:b/>
                </w:rPr>
                <w:t>Suburban</w:t>
              </w:r>
              <w:r w:rsidRPr="002A4BEA">
                <w:rPr>
                  <w:rFonts w:ascii="Arial" w:eastAsia="Malgun Gothic" w:hAnsi="Arial"/>
                  <w:b/>
                </w:rPr>
                <w:t xml:space="preserve"> – </w:t>
              </w:r>
              <w:r w:rsidRPr="002A4BEA">
                <w:rPr>
                  <w:rFonts w:ascii="Arial" w:eastAsia="Malgun Gothic" w:hAnsi="Arial" w:hint="eastAsia"/>
                  <w:b/>
                </w:rPr>
                <w:t>800</w:t>
              </w:r>
              <w:r w:rsidRPr="002A4BEA">
                <w:rPr>
                  <w:rFonts w:ascii="Arial" w:eastAsia="Malgun Gothic" w:hAnsi="Arial"/>
                  <w:b/>
                </w:rPr>
                <w:t xml:space="preserve"> </w:t>
              </w:r>
              <w:r w:rsidRPr="002A4BEA">
                <w:rPr>
                  <w:rFonts w:ascii="Arial" w:eastAsia="Malgun Gothic" w:hAnsi="Arial" w:hint="eastAsia"/>
                  <w:b/>
                </w:rPr>
                <w:t>M</w:t>
              </w:r>
              <w:r w:rsidRPr="002A4BEA">
                <w:rPr>
                  <w:rFonts w:ascii="Arial" w:eastAsia="Malgun Gothic" w:hAnsi="Arial"/>
                  <w:b/>
                </w:rPr>
                <w:t>H</w:t>
              </w:r>
              <w:r w:rsidRPr="002A4BEA">
                <w:rPr>
                  <w:rFonts w:ascii="Arial" w:eastAsia="Malgun Gothic" w:hAnsi="Arial" w:hint="eastAsia"/>
                  <w:b/>
                </w:rPr>
                <w:t>z</w:t>
              </w:r>
            </w:ins>
          </w:p>
        </w:tc>
        <w:tc>
          <w:tcPr>
            <w:tcW w:w="3210" w:type="dxa"/>
          </w:tcPr>
          <w:p w14:paraId="2FBA1068" w14:textId="77777777" w:rsidR="00DB196E" w:rsidRDefault="00DB196E" w:rsidP="00CD274D">
            <w:pPr>
              <w:jc w:val="center"/>
              <w:rPr>
                <w:ins w:id="639" w:author="Umesh Phuyal" w:date="2017-11-15T14:39:00Z"/>
                <w:rFonts w:eastAsia="MS Mincho"/>
                <w:lang w:eastAsia="ja-JP"/>
              </w:rPr>
            </w:pPr>
            <w:ins w:id="640" w:author="Umesh Phuyal" w:date="2017-11-15T14:39:00Z">
              <w:r w:rsidRPr="002A4BEA">
                <w:rPr>
                  <w:rFonts w:ascii="Arial" w:eastAsia="Malgun Gothic" w:hAnsi="Arial"/>
                  <w:b/>
                </w:rPr>
                <w:t xml:space="preserve">Figure </w:t>
              </w:r>
              <w:r>
                <w:rPr>
                  <w:rFonts w:ascii="Arial" w:eastAsia="Malgun Gothic" w:hAnsi="Arial"/>
                  <w:b/>
                </w:rPr>
                <w:t>Y</w:t>
              </w:r>
              <w:r w:rsidRPr="002A4BEA">
                <w:rPr>
                  <w:rFonts w:ascii="Arial" w:eastAsia="Malgun Gothic" w:hAnsi="Arial"/>
                  <w:b/>
                </w:rPr>
                <w:t>.</w:t>
              </w:r>
              <w:r>
                <w:rPr>
                  <w:rFonts w:ascii="Arial" w:eastAsia="Malgun Gothic" w:hAnsi="Arial"/>
                  <w:b/>
                </w:rPr>
                <w:t>2</w:t>
              </w:r>
              <w:r w:rsidRPr="002A4BEA">
                <w:rPr>
                  <w:rFonts w:ascii="Arial" w:eastAsia="Malgun Gothic" w:hAnsi="Arial"/>
                  <w:b/>
                </w:rPr>
                <w:t>.</w:t>
              </w:r>
              <w:r>
                <w:rPr>
                  <w:rFonts w:ascii="Arial" w:eastAsia="MS Mincho" w:hAnsi="Arial" w:hint="eastAsia"/>
                  <w:b/>
                  <w:lang w:eastAsia="ja-JP"/>
                </w:rPr>
                <w:t>3</w:t>
              </w:r>
              <w:r w:rsidRPr="002A4BEA">
                <w:rPr>
                  <w:rFonts w:ascii="Arial" w:eastAsia="Malgun Gothic" w:hAnsi="Arial"/>
                  <w:b/>
                </w:rPr>
                <w:t xml:space="preserve">-1b: RSRQ – </w:t>
              </w:r>
              <w:r w:rsidRPr="002A4BEA">
                <w:rPr>
                  <w:rFonts w:ascii="Arial" w:eastAsia="Malgun Gothic" w:hAnsi="Arial" w:hint="eastAsia"/>
                  <w:b/>
                </w:rPr>
                <w:t>Suburban</w:t>
              </w:r>
              <w:r w:rsidRPr="002A4BEA">
                <w:rPr>
                  <w:rFonts w:ascii="Arial" w:eastAsia="Malgun Gothic" w:hAnsi="Arial"/>
                  <w:b/>
                </w:rPr>
                <w:t xml:space="preserve"> –</w:t>
              </w:r>
              <w:r w:rsidRPr="002A4BEA">
                <w:rPr>
                  <w:rFonts w:ascii="Arial" w:eastAsia="Malgun Gothic" w:hAnsi="Arial" w:hint="eastAsia"/>
                  <w:b/>
                </w:rPr>
                <w:t xml:space="preserve"> 800 M</w:t>
              </w:r>
              <w:r w:rsidRPr="002A4BEA">
                <w:rPr>
                  <w:rFonts w:ascii="Arial" w:eastAsia="Malgun Gothic" w:hAnsi="Arial"/>
                  <w:b/>
                </w:rPr>
                <w:t>Hz</w:t>
              </w:r>
            </w:ins>
          </w:p>
        </w:tc>
        <w:tc>
          <w:tcPr>
            <w:tcW w:w="3210" w:type="dxa"/>
          </w:tcPr>
          <w:p w14:paraId="10142001" w14:textId="77777777" w:rsidR="00DB196E" w:rsidRPr="00AC6C31" w:rsidRDefault="00DB196E" w:rsidP="00CD274D">
            <w:pPr>
              <w:spacing w:after="0"/>
              <w:jc w:val="center"/>
              <w:rPr>
                <w:ins w:id="641" w:author="Umesh Phuyal" w:date="2017-11-15T14:39:00Z"/>
                <w:lang w:eastAsia="ja-JP"/>
              </w:rPr>
            </w:pPr>
            <w:ins w:id="642" w:author="Umesh Phuyal" w:date="2017-11-15T14:39:00Z">
              <w:r w:rsidRPr="002A4BEA">
                <w:rPr>
                  <w:rFonts w:ascii="Arial" w:eastAsia="Malgun Gothic" w:hAnsi="Arial"/>
                  <w:b/>
                </w:rPr>
                <w:t xml:space="preserve">Figure </w:t>
              </w:r>
              <w:r>
                <w:rPr>
                  <w:rFonts w:ascii="Arial" w:eastAsia="Malgun Gothic" w:hAnsi="Arial"/>
                  <w:b/>
                </w:rPr>
                <w:t>Y</w:t>
              </w:r>
              <w:r w:rsidRPr="002A4BEA">
                <w:rPr>
                  <w:rFonts w:ascii="Arial" w:eastAsia="Malgun Gothic" w:hAnsi="Arial"/>
                  <w:b/>
                </w:rPr>
                <w:t>.</w:t>
              </w:r>
              <w:r>
                <w:rPr>
                  <w:rFonts w:ascii="Arial" w:eastAsia="Malgun Gothic" w:hAnsi="Arial"/>
                  <w:b/>
                </w:rPr>
                <w:t>2</w:t>
              </w:r>
              <w:r w:rsidRPr="002A4BEA">
                <w:rPr>
                  <w:rFonts w:ascii="Arial" w:eastAsia="Malgun Gothic" w:hAnsi="Arial"/>
                  <w:b/>
                </w:rPr>
                <w:t>.</w:t>
              </w:r>
              <w:r>
                <w:rPr>
                  <w:rFonts w:ascii="Arial" w:eastAsia="MS Mincho" w:hAnsi="Arial" w:hint="eastAsia"/>
                  <w:b/>
                  <w:lang w:eastAsia="ja-JP"/>
                </w:rPr>
                <w:t>3</w:t>
              </w:r>
              <w:r w:rsidRPr="002A4BEA">
                <w:rPr>
                  <w:rFonts w:ascii="Arial" w:eastAsia="Malgun Gothic" w:hAnsi="Arial"/>
                  <w:b/>
                </w:rPr>
                <w:t xml:space="preserve">-1c: SINR – </w:t>
              </w:r>
              <w:r w:rsidRPr="002A4BEA">
                <w:rPr>
                  <w:rFonts w:ascii="Arial" w:eastAsia="Malgun Gothic" w:hAnsi="Arial" w:hint="eastAsia"/>
                  <w:b/>
                </w:rPr>
                <w:t>Suburban</w:t>
              </w:r>
              <w:r w:rsidRPr="002A4BEA">
                <w:rPr>
                  <w:rFonts w:ascii="Arial" w:eastAsia="Malgun Gothic" w:hAnsi="Arial"/>
                  <w:b/>
                </w:rPr>
                <w:t xml:space="preserve"> – </w:t>
              </w:r>
              <w:r w:rsidRPr="002A4BEA">
                <w:rPr>
                  <w:rFonts w:ascii="Arial" w:eastAsia="Malgun Gothic" w:hAnsi="Arial" w:hint="eastAsia"/>
                  <w:b/>
                </w:rPr>
                <w:t>800 M</w:t>
              </w:r>
              <w:r w:rsidRPr="002A4BEA">
                <w:rPr>
                  <w:rFonts w:ascii="Arial" w:eastAsia="Malgun Gothic" w:hAnsi="Arial"/>
                  <w:b/>
                </w:rPr>
                <w:t>Hz</w:t>
              </w:r>
            </w:ins>
          </w:p>
        </w:tc>
      </w:tr>
    </w:tbl>
    <w:p w14:paraId="334155DB" w14:textId="77777777" w:rsidR="00DB196E" w:rsidRDefault="00DB196E" w:rsidP="00DB196E">
      <w:pPr>
        <w:rPr>
          <w:ins w:id="643" w:author="Umesh Phuyal" w:date="2017-11-15T14:39:00Z"/>
          <w:lang w:eastAsia="ja-JP"/>
        </w:rPr>
      </w:pPr>
      <w:ins w:id="644" w:author="Umesh Phuyal" w:date="2017-11-15T14:39:00Z">
        <w:r>
          <w:rPr>
            <w:rFonts w:hint="eastAsia"/>
            <w:lang w:eastAsia="ja-JP"/>
          </w:rPr>
          <w:t xml:space="preserve">In this scenario, the RSRP quality in ground </w:t>
        </w:r>
        <w:r>
          <w:rPr>
            <w:lang w:eastAsia="ja-JP"/>
          </w:rPr>
          <w:t>level</w:t>
        </w:r>
        <w:r>
          <w:rPr>
            <w:rFonts w:hint="eastAsia"/>
            <w:lang w:eastAsia="ja-JP"/>
          </w:rPr>
          <w:t xml:space="preserve"> is worse than 30m, 50m heights because of the NLOS environment. The LOS probability increases when the UE height increases to 30m and 50m. From the RSRQ and SINR figure, the level of interference also increases with the </w:t>
        </w:r>
        <w:r>
          <w:rPr>
            <w:lang w:eastAsia="ja-JP"/>
          </w:rPr>
          <w:t>increase</w:t>
        </w:r>
        <w:r>
          <w:rPr>
            <w:rFonts w:hint="eastAsia"/>
            <w:lang w:eastAsia="ja-JP"/>
          </w:rPr>
          <w:t xml:space="preserve"> of heights and this causes worse RSRP quality in higher altitudes.  </w:t>
        </w:r>
      </w:ins>
    </w:p>
    <w:p w14:paraId="6C877C36" w14:textId="77777777" w:rsidR="00DB196E" w:rsidRDefault="00DB196E" w:rsidP="00DB196E">
      <w:pPr>
        <w:rPr>
          <w:ins w:id="645" w:author="Umesh Phuyal" w:date="2017-11-15T14:39:00Z"/>
          <w:lang w:eastAsia="ja-JP"/>
        </w:rPr>
      </w:pPr>
      <w:ins w:id="646" w:author="Umesh Phuyal" w:date="2017-11-15T14:39:00Z">
        <w:r>
          <w:rPr>
            <w:lang w:eastAsia="ja-JP"/>
          </w:rPr>
          <w:t>Figures</w:t>
        </w:r>
        <w:r>
          <w:rPr>
            <w:rFonts w:hint="eastAsia"/>
            <w:lang w:eastAsia="ja-JP"/>
          </w:rPr>
          <w:t xml:space="preserve"> </w:t>
        </w:r>
        <w:r>
          <w:rPr>
            <w:lang w:eastAsia="ja-JP"/>
          </w:rPr>
          <w:t>Y.2</w:t>
        </w:r>
        <w:r>
          <w:rPr>
            <w:rFonts w:hint="eastAsia"/>
            <w:lang w:eastAsia="ja-JP"/>
          </w:rPr>
          <w:t>.</w:t>
        </w:r>
        <w:r>
          <w:rPr>
            <w:lang w:eastAsia="ja-JP"/>
          </w:rPr>
          <w:t>3</w:t>
        </w:r>
        <w:r>
          <w:rPr>
            <w:rFonts w:hint="eastAsia"/>
            <w:lang w:eastAsia="ja-JP"/>
          </w:rPr>
          <w:t>-</w:t>
        </w:r>
        <w:r>
          <w:rPr>
            <w:lang w:eastAsia="ja-JP"/>
          </w:rPr>
          <w:t>2</w:t>
        </w:r>
        <w:r>
          <w:rPr>
            <w:rFonts w:hint="eastAsia"/>
            <w:lang w:eastAsia="ja-JP"/>
          </w:rPr>
          <w:t xml:space="preserve">a, </w:t>
        </w:r>
        <w:r>
          <w:rPr>
            <w:lang w:eastAsia="ja-JP"/>
          </w:rPr>
          <w:t>Y.2</w:t>
        </w:r>
        <w:r>
          <w:rPr>
            <w:rFonts w:hint="eastAsia"/>
            <w:lang w:eastAsia="ja-JP"/>
          </w:rPr>
          <w:t>.</w:t>
        </w:r>
        <w:r>
          <w:rPr>
            <w:lang w:eastAsia="ja-JP"/>
          </w:rPr>
          <w:t>3</w:t>
        </w:r>
        <w:r>
          <w:rPr>
            <w:rFonts w:hint="eastAsia"/>
            <w:lang w:eastAsia="ja-JP"/>
          </w:rPr>
          <w:t>-</w:t>
        </w:r>
        <w:r>
          <w:rPr>
            <w:lang w:eastAsia="ja-JP"/>
          </w:rPr>
          <w:t>2</w:t>
        </w:r>
        <w:r>
          <w:rPr>
            <w:rFonts w:hint="eastAsia"/>
            <w:lang w:eastAsia="ja-JP"/>
          </w:rPr>
          <w:t xml:space="preserve">b and </w:t>
        </w:r>
        <w:r>
          <w:rPr>
            <w:lang w:eastAsia="ja-JP"/>
          </w:rPr>
          <w:t>Y</w:t>
        </w:r>
        <w:r>
          <w:rPr>
            <w:rFonts w:hint="eastAsia"/>
            <w:lang w:eastAsia="ja-JP"/>
          </w:rPr>
          <w:t>.</w:t>
        </w:r>
        <w:r>
          <w:rPr>
            <w:lang w:eastAsia="ja-JP"/>
          </w:rPr>
          <w:t>2</w:t>
        </w:r>
        <w:r>
          <w:rPr>
            <w:rFonts w:hint="eastAsia"/>
            <w:lang w:eastAsia="ja-JP"/>
          </w:rPr>
          <w:t>.</w:t>
        </w:r>
        <w:r>
          <w:rPr>
            <w:lang w:eastAsia="ja-JP"/>
          </w:rPr>
          <w:t>3</w:t>
        </w:r>
        <w:r>
          <w:rPr>
            <w:rFonts w:hint="eastAsia"/>
            <w:lang w:eastAsia="ja-JP"/>
          </w:rPr>
          <w:t>-</w:t>
        </w:r>
        <w:r>
          <w:rPr>
            <w:lang w:eastAsia="ja-JP"/>
          </w:rPr>
          <w:t>2</w:t>
        </w:r>
        <w:r>
          <w:rPr>
            <w:rFonts w:hint="eastAsia"/>
            <w:lang w:eastAsia="ja-JP"/>
          </w:rPr>
          <w:t>c show the RSRP, RSRQ and SINR respectively</w:t>
        </w:r>
        <w:r>
          <w:rPr>
            <w:lang w:eastAsia="ja-JP"/>
          </w:rPr>
          <w:t xml:space="preserve"> for suburban area at 2 GHz</w:t>
        </w:r>
        <w:r>
          <w:rPr>
            <w:rFonts w:hint="eastAsia"/>
            <w:lang w:eastAsia="ja-JP"/>
          </w:rPr>
          <w:t>.</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5"/>
        <w:gridCol w:w="3221"/>
        <w:gridCol w:w="3024"/>
      </w:tblGrid>
      <w:tr w:rsidR="00DB196E" w14:paraId="5912140C" w14:textId="77777777" w:rsidTr="00CD274D">
        <w:trPr>
          <w:jc w:val="center"/>
          <w:ins w:id="647" w:author="Umesh Phuyal" w:date="2017-11-15T14:39:00Z"/>
        </w:trPr>
        <w:tc>
          <w:tcPr>
            <w:tcW w:w="3209" w:type="dxa"/>
          </w:tcPr>
          <w:p w14:paraId="24B512AA" w14:textId="77777777" w:rsidR="00DB196E" w:rsidRDefault="00DB196E" w:rsidP="00CD274D">
            <w:pPr>
              <w:spacing w:after="0"/>
              <w:jc w:val="center"/>
              <w:rPr>
                <w:ins w:id="648" w:author="Umesh Phuyal" w:date="2017-11-15T14:39:00Z"/>
                <w:rFonts w:ascii="Arial" w:eastAsia="MS Mincho" w:hAnsi="Arial"/>
                <w:b/>
                <w:lang w:eastAsia="ja-JP"/>
              </w:rPr>
            </w:pPr>
            <w:ins w:id="649" w:author="Umesh Phuyal" w:date="2017-11-15T14:39:00Z">
              <w:r w:rsidRPr="00C82BDF">
                <w:rPr>
                  <w:rFonts w:ascii="Arial" w:eastAsia="MS Mincho" w:hAnsi="Arial"/>
                  <w:b/>
                  <w:noProof/>
                  <w:lang w:val="en-US" w:eastAsia="zh-CN"/>
                </w:rPr>
                <w:drawing>
                  <wp:inline distT="0" distB="0" distL="0" distR="0" wp14:anchorId="126B643F" wp14:editId="3CF18F24">
                    <wp:extent cx="2064084" cy="1631552"/>
                    <wp:effectExtent l="0" t="0" r="0" b="0"/>
                    <wp:docPr id="64"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64160" cy="1631612"/>
                            </a:xfrm>
                            <a:prstGeom prst="rect">
                              <a:avLst/>
                            </a:prstGeom>
                            <a:noFill/>
                            <a:ln>
                              <a:noFill/>
                            </a:ln>
                          </pic:spPr>
                        </pic:pic>
                      </a:graphicData>
                    </a:graphic>
                  </wp:inline>
                </w:drawing>
              </w:r>
            </w:ins>
          </w:p>
        </w:tc>
        <w:tc>
          <w:tcPr>
            <w:tcW w:w="3210" w:type="dxa"/>
          </w:tcPr>
          <w:p w14:paraId="5199BEBA" w14:textId="77777777" w:rsidR="00DB196E" w:rsidRDefault="00DB196E" w:rsidP="00CD274D">
            <w:pPr>
              <w:spacing w:after="0"/>
              <w:jc w:val="center"/>
              <w:rPr>
                <w:ins w:id="650" w:author="Umesh Phuyal" w:date="2017-11-15T14:39:00Z"/>
                <w:rFonts w:ascii="Arial" w:eastAsia="MS Mincho" w:hAnsi="Arial"/>
                <w:b/>
                <w:lang w:eastAsia="ja-JP"/>
              </w:rPr>
            </w:pPr>
            <w:ins w:id="651" w:author="Umesh Phuyal" w:date="2017-11-15T14:39:00Z">
              <w:r w:rsidRPr="00C82BDF">
                <w:rPr>
                  <w:rFonts w:ascii="Arial" w:eastAsia="MS Mincho" w:hAnsi="Arial"/>
                  <w:b/>
                  <w:noProof/>
                  <w:lang w:val="en-US" w:eastAsia="zh-CN"/>
                </w:rPr>
                <w:drawing>
                  <wp:inline distT="0" distB="0" distL="0" distR="0" wp14:anchorId="1A0D3225" wp14:editId="074975A9">
                    <wp:extent cx="2015215" cy="1624188"/>
                    <wp:effectExtent l="0" t="0" r="0" b="0"/>
                    <wp:docPr id="65"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17299" cy="1625868"/>
                            </a:xfrm>
                            <a:prstGeom prst="rect">
                              <a:avLst/>
                            </a:prstGeom>
                            <a:noFill/>
                            <a:ln>
                              <a:noFill/>
                            </a:ln>
                          </pic:spPr>
                        </pic:pic>
                      </a:graphicData>
                    </a:graphic>
                  </wp:inline>
                </w:drawing>
              </w:r>
            </w:ins>
          </w:p>
        </w:tc>
        <w:tc>
          <w:tcPr>
            <w:tcW w:w="3210" w:type="dxa"/>
          </w:tcPr>
          <w:p w14:paraId="1236BD8A" w14:textId="77777777" w:rsidR="00DB196E" w:rsidRDefault="00DB196E" w:rsidP="00CD274D">
            <w:pPr>
              <w:spacing w:after="0"/>
              <w:jc w:val="center"/>
              <w:rPr>
                <w:ins w:id="652" w:author="Umesh Phuyal" w:date="2017-11-15T14:39:00Z"/>
                <w:rFonts w:ascii="Arial" w:eastAsia="MS Mincho" w:hAnsi="Arial"/>
                <w:b/>
                <w:lang w:eastAsia="ja-JP"/>
              </w:rPr>
            </w:pPr>
            <w:ins w:id="653" w:author="Umesh Phuyal" w:date="2017-11-15T14:39:00Z">
              <w:r w:rsidRPr="00C82BDF">
                <w:rPr>
                  <w:rFonts w:ascii="Arial" w:eastAsia="MS Mincho" w:hAnsi="Arial"/>
                  <w:b/>
                  <w:noProof/>
                  <w:lang w:val="en-US" w:eastAsia="zh-CN"/>
                </w:rPr>
                <w:drawing>
                  <wp:inline distT="0" distB="0" distL="0" distR="0" wp14:anchorId="28337B0F" wp14:editId="5A04BDCC">
                    <wp:extent cx="1883022" cy="1617928"/>
                    <wp:effectExtent l="0" t="0" r="0" b="0"/>
                    <wp:docPr id="66"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83143" cy="1618032"/>
                            </a:xfrm>
                            <a:prstGeom prst="rect">
                              <a:avLst/>
                            </a:prstGeom>
                            <a:noFill/>
                            <a:ln>
                              <a:noFill/>
                            </a:ln>
                          </pic:spPr>
                        </pic:pic>
                      </a:graphicData>
                    </a:graphic>
                  </wp:inline>
                </w:drawing>
              </w:r>
            </w:ins>
          </w:p>
        </w:tc>
      </w:tr>
      <w:tr w:rsidR="00DB196E" w14:paraId="1EFDBC8E" w14:textId="77777777" w:rsidTr="00CD274D">
        <w:trPr>
          <w:jc w:val="center"/>
          <w:ins w:id="654" w:author="Umesh Phuyal" w:date="2017-11-15T14:39:00Z"/>
        </w:trPr>
        <w:tc>
          <w:tcPr>
            <w:tcW w:w="3209" w:type="dxa"/>
          </w:tcPr>
          <w:p w14:paraId="2598040D" w14:textId="77777777" w:rsidR="00DB196E" w:rsidRPr="009436B9" w:rsidRDefault="00DB196E" w:rsidP="00CD274D">
            <w:pPr>
              <w:spacing w:after="0"/>
              <w:jc w:val="center"/>
              <w:rPr>
                <w:ins w:id="655" w:author="Umesh Phuyal" w:date="2017-11-15T14:39:00Z"/>
                <w:rFonts w:ascii="Arial" w:eastAsia="Malgun Gothic" w:hAnsi="Arial"/>
                <w:b/>
              </w:rPr>
            </w:pPr>
            <w:ins w:id="656" w:author="Umesh Phuyal" w:date="2017-11-15T14:39:00Z">
              <w:r w:rsidRPr="002A4BEA">
                <w:rPr>
                  <w:rFonts w:ascii="Arial" w:eastAsia="Malgun Gothic" w:hAnsi="Arial"/>
                  <w:b/>
                </w:rPr>
                <w:t xml:space="preserve">Figure </w:t>
              </w:r>
              <w:r>
                <w:rPr>
                  <w:rFonts w:ascii="Arial" w:eastAsia="Malgun Gothic" w:hAnsi="Arial"/>
                  <w:b/>
                </w:rPr>
                <w:t>Y</w:t>
              </w:r>
              <w:r w:rsidRPr="002A4BEA">
                <w:rPr>
                  <w:rFonts w:ascii="Arial" w:eastAsia="Malgun Gothic" w:hAnsi="Arial"/>
                  <w:b/>
                </w:rPr>
                <w:t>.</w:t>
              </w:r>
              <w:r>
                <w:rPr>
                  <w:rFonts w:ascii="Arial" w:eastAsia="Malgun Gothic" w:hAnsi="Arial"/>
                  <w:b/>
                </w:rPr>
                <w:t>2</w:t>
              </w:r>
              <w:r w:rsidRPr="002A4BEA">
                <w:rPr>
                  <w:rFonts w:ascii="Arial" w:eastAsia="Malgun Gothic" w:hAnsi="Arial"/>
                  <w:b/>
                </w:rPr>
                <w:t>.</w:t>
              </w:r>
              <w:r>
                <w:rPr>
                  <w:rFonts w:ascii="Arial" w:eastAsia="MS Mincho" w:hAnsi="Arial" w:hint="eastAsia"/>
                  <w:b/>
                  <w:lang w:eastAsia="ja-JP"/>
                </w:rPr>
                <w:t>3</w:t>
              </w:r>
              <w:r w:rsidRPr="002A4BEA">
                <w:rPr>
                  <w:rFonts w:ascii="Arial" w:eastAsia="Malgun Gothic" w:hAnsi="Arial"/>
                  <w:b/>
                </w:rPr>
                <w:t>-</w:t>
              </w:r>
              <w:r>
                <w:rPr>
                  <w:rFonts w:ascii="Arial" w:eastAsia="Malgun Gothic" w:hAnsi="Arial"/>
                  <w:b/>
                </w:rPr>
                <w:t>2</w:t>
              </w:r>
              <w:r w:rsidRPr="002A4BEA">
                <w:rPr>
                  <w:rFonts w:ascii="Arial" w:eastAsia="Malgun Gothic" w:hAnsi="Arial"/>
                  <w:b/>
                </w:rPr>
                <w:t xml:space="preserve">a: RSRP – </w:t>
              </w:r>
              <w:r w:rsidRPr="002A4BEA">
                <w:rPr>
                  <w:rFonts w:ascii="Arial" w:eastAsia="Malgun Gothic" w:hAnsi="Arial" w:hint="eastAsia"/>
                  <w:b/>
                </w:rPr>
                <w:t>Suburban</w:t>
              </w:r>
              <w:r w:rsidRPr="002A4BEA">
                <w:rPr>
                  <w:rFonts w:ascii="Arial" w:eastAsia="Malgun Gothic" w:hAnsi="Arial"/>
                  <w:b/>
                </w:rPr>
                <w:t xml:space="preserve"> – </w:t>
              </w:r>
              <w:r w:rsidRPr="002A4BEA">
                <w:rPr>
                  <w:rFonts w:ascii="Arial" w:eastAsia="Malgun Gothic" w:hAnsi="Arial" w:hint="eastAsia"/>
                  <w:b/>
                </w:rPr>
                <w:t>800</w:t>
              </w:r>
              <w:r w:rsidRPr="002A4BEA">
                <w:rPr>
                  <w:rFonts w:ascii="Arial" w:eastAsia="Malgun Gothic" w:hAnsi="Arial"/>
                  <w:b/>
                </w:rPr>
                <w:t xml:space="preserve"> </w:t>
              </w:r>
              <w:r w:rsidRPr="002A4BEA">
                <w:rPr>
                  <w:rFonts w:ascii="Arial" w:eastAsia="Malgun Gothic" w:hAnsi="Arial" w:hint="eastAsia"/>
                  <w:b/>
                </w:rPr>
                <w:t>M</w:t>
              </w:r>
              <w:r w:rsidRPr="002A4BEA">
                <w:rPr>
                  <w:rFonts w:ascii="Arial" w:eastAsia="Malgun Gothic" w:hAnsi="Arial"/>
                  <w:b/>
                </w:rPr>
                <w:t>H</w:t>
              </w:r>
              <w:r w:rsidRPr="002A4BEA">
                <w:rPr>
                  <w:rFonts w:ascii="Arial" w:eastAsia="Malgun Gothic" w:hAnsi="Arial" w:hint="eastAsia"/>
                  <w:b/>
                </w:rPr>
                <w:t>z</w:t>
              </w:r>
            </w:ins>
          </w:p>
        </w:tc>
        <w:tc>
          <w:tcPr>
            <w:tcW w:w="3210" w:type="dxa"/>
          </w:tcPr>
          <w:p w14:paraId="53E02B95" w14:textId="77777777" w:rsidR="00DB196E" w:rsidRDefault="00DB196E" w:rsidP="00CD274D">
            <w:pPr>
              <w:spacing w:after="0"/>
              <w:jc w:val="center"/>
              <w:rPr>
                <w:ins w:id="657" w:author="Umesh Phuyal" w:date="2017-11-15T14:39:00Z"/>
                <w:rFonts w:ascii="Arial" w:eastAsia="MS Mincho" w:hAnsi="Arial"/>
                <w:b/>
                <w:lang w:eastAsia="ja-JP"/>
              </w:rPr>
            </w:pPr>
            <w:ins w:id="658" w:author="Umesh Phuyal" w:date="2017-11-15T14:39:00Z">
              <w:r w:rsidRPr="002A4BEA">
                <w:rPr>
                  <w:rFonts w:ascii="Arial" w:eastAsia="Malgun Gothic" w:hAnsi="Arial"/>
                  <w:b/>
                </w:rPr>
                <w:t xml:space="preserve">Figure </w:t>
              </w:r>
              <w:r>
                <w:rPr>
                  <w:rFonts w:ascii="Arial" w:eastAsia="Malgun Gothic" w:hAnsi="Arial"/>
                  <w:b/>
                </w:rPr>
                <w:t>Y</w:t>
              </w:r>
              <w:r w:rsidRPr="002A4BEA">
                <w:rPr>
                  <w:rFonts w:ascii="Arial" w:eastAsia="Malgun Gothic" w:hAnsi="Arial"/>
                  <w:b/>
                </w:rPr>
                <w:t>.</w:t>
              </w:r>
              <w:r>
                <w:rPr>
                  <w:rFonts w:ascii="Arial" w:eastAsia="Malgun Gothic" w:hAnsi="Arial"/>
                  <w:b/>
                </w:rPr>
                <w:t>2</w:t>
              </w:r>
              <w:r w:rsidRPr="002A4BEA">
                <w:rPr>
                  <w:rFonts w:ascii="Arial" w:eastAsia="Malgun Gothic" w:hAnsi="Arial"/>
                  <w:b/>
                </w:rPr>
                <w:t>.</w:t>
              </w:r>
              <w:r>
                <w:rPr>
                  <w:rFonts w:ascii="Arial" w:eastAsia="MS Mincho" w:hAnsi="Arial" w:hint="eastAsia"/>
                  <w:b/>
                  <w:lang w:eastAsia="ja-JP"/>
                </w:rPr>
                <w:t>3</w:t>
              </w:r>
              <w:r w:rsidRPr="002A4BEA">
                <w:rPr>
                  <w:rFonts w:ascii="Arial" w:eastAsia="Malgun Gothic" w:hAnsi="Arial"/>
                  <w:b/>
                </w:rPr>
                <w:t>-</w:t>
              </w:r>
              <w:r>
                <w:rPr>
                  <w:rFonts w:ascii="Arial" w:eastAsia="Malgun Gothic" w:hAnsi="Arial"/>
                  <w:b/>
                </w:rPr>
                <w:t>2</w:t>
              </w:r>
              <w:r w:rsidRPr="002A4BEA">
                <w:rPr>
                  <w:rFonts w:ascii="Arial" w:eastAsia="Malgun Gothic" w:hAnsi="Arial"/>
                  <w:b/>
                </w:rPr>
                <w:t xml:space="preserve">b: RSRQ – </w:t>
              </w:r>
              <w:r w:rsidRPr="002A4BEA">
                <w:rPr>
                  <w:rFonts w:ascii="Arial" w:eastAsia="Malgun Gothic" w:hAnsi="Arial" w:hint="eastAsia"/>
                  <w:b/>
                </w:rPr>
                <w:t>Suburban</w:t>
              </w:r>
              <w:r w:rsidRPr="002A4BEA">
                <w:rPr>
                  <w:rFonts w:ascii="Arial" w:eastAsia="Malgun Gothic" w:hAnsi="Arial"/>
                  <w:b/>
                </w:rPr>
                <w:t xml:space="preserve"> –</w:t>
              </w:r>
              <w:r w:rsidRPr="002A4BEA">
                <w:rPr>
                  <w:rFonts w:ascii="Arial" w:eastAsia="Malgun Gothic" w:hAnsi="Arial" w:hint="eastAsia"/>
                  <w:b/>
                </w:rPr>
                <w:t xml:space="preserve"> 800 M</w:t>
              </w:r>
              <w:r w:rsidRPr="002A4BEA">
                <w:rPr>
                  <w:rFonts w:ascii="Arial" w:eastAsia="Malgun Gothic" w:hAnsi="Arial"/>
                  <w:b/>
                </w:rPr>
                <w:t>Hz</w:t>
              </w:r>
            </w:ins>
          </w:p>
        </w:tc>
        <w:tc>
          <w:tcPr>
            <w:tcW w:w="3210" w:type="dxa"/>
          </w:tcPr>
          <w:p w14:paraId="59F4CA32" w14:textId="77777777" w:rsidR="00DB196E" w:rsidRDefault="00DB196E" w:rsidP="00CD274D">
            <w:pPr>
              <w:spacing w:after="0"/>
              <w:jc w:val="center"/>
              <w:rPr>
                <w:ins w:id="659" w:author="Umesh Phuyal" w:date="2017-11-15T14:39:00Z"/>
                <w:rFonts w:ascii="Arial" w:eastAsia="MS Mincho" w:hAnsi="Arial"/>
                <w:b/>
                <w:lang w:eastAsia="ja-JP"/>
              </w:rPr>
            </w:pPr>
            <w:ins w:id="660" w:author="Umesh Phuyal" w:date="2017-11-15T14:39:00Z">
              <w:r w:rsidRPr="002A4BEA">
                <w:rPr>
                  <w:rFonts w:ascii="Arial" w:eastAsia="Malgun Gothic" w:hAnsi="Arial"/>
                  <w:b/>
                </w:rPr>
                <w:t xml:space="preserve">Figure </w:t>
              </w:r>
              <w:r>
                <w:rPr>
                  <w:rFonts w:ascii="Arial" w:eastAsia="Malgun Gothic" w:hAnsi="Arial"/>
                  <w:b/>
                </w:rPr>
                <w:t>Y</w:t>
              </w:r>
              <w:r w:rsidRPr="002A4BEA">
                <w:rPr>
                  <w:rFonts w:ascii="Arial" w:eastAsia="Malgun Gothic" w:hAnsi="Arial"/>
                  <w:b/>
                </w:rPr>
                <w:t>.</w:t>
              </w:r>
              <w:r>
                <w:rPr>
                  <w:rFonts w:ascii="Arial" w:eastAsia="Malgun Gothic" w:hAnsi="Arial"/>
                  <w:b/>
                </w:rPr>
                <w:t>2</w:t>
              </w:r>
              <w:r w:rsidRPr="002A4BEA">
                <w:rPr>
                  <w:rFonts w:ascii="Arial" w:eastAsia="Malgun Gothic" w:hAnsi="Arial"/>
                  <w:b/>
                </w:rPr>
                <w:t>.</w:t>
              </w:r>
              <w:r>
                <w:rPr>
                  <w:rFonts w:ascii="Arial" w:eastAsia="MS Mincho" w:hAnsi="Arial" w:hint="eastAsia"/>
                  <w:b/>
                  <w:lang w:eastAsia="ja-JP"/>
                </w:rPr>
                <w:t>3</w:t>
              </w:r>
              <w:r w:rsidRPr="002A4BEA">
                <w:rPr>
                  <w:rFonts w:ascii="Arial" w:eastAsia="Malgun Gothic" w:hAnsi="Arial"/>
                  <w:b/>
                </w:rPr>
                <w:t>-</w:t>
              </w:r>
              <w:r>
                <w:rPr>
                  <w:rFonts w:ascii="Arial" w:eastAsia="Malgun Gothic" w:hAnsi="Arial"/>
                  <w:b/>
                </w:rPr>
                <w:t>2</w:t>
              </w:r>
              <w:r w:rsidRPr="002A4BEA">
                <w:rPr>
                  <w:rFonts w:ascii="Arial" w:eastAsia="Malgun Gothic" w:hAnsi="Arial"/>
                  <w:b/>
                </w:rPr>
                <w:t xml:space="preserve">c: SINR – </w:t>
              </w:r>
              <w:r w:rsidRPr="002A4BEA">
                <w:rPr>
                  <w:rFonts w:ascii="Arial" w:eastAsia="Malgun Gothic" w:hAnsi="Arial" w:hint="eastAsia"/>
                  <w:b/>
                </w:rPr>
                <w:t>Suburban</w:t>
              </w:r>
              <w:r w:rsidRPr="002A4BEA">
                <w:rPr>
                  <w:rFonts w:ascii="Arial" w:eastAsia="Malgun Gothic" w:hAnsi="Arial"/>
                  <w:b/>
                </w:rPr>
                <w:t xml:space="preserve"> – </w:t>
              </w:r>
              <w:r w:rsidRPr="002A4BEA">
                <w:rPr>
                  <w:rFonts w:ascii="Arial" w:eastAsia="Malgun Gothic" w:hAnsi="Arial" w:hint="eastAsia"/>
                  <w:b/>
                </w:rPr>
                <w:t>800 M</w:t>
              </w:r>
              <w:r w:rsidRPr="002A4BEA">
                <w:rPr>
                  <w:rFonts w:ascii="Arial" w:eastAsia="Malgun Gothic" w:hAnsi="Arial"/>
                  <w:b/>
                </w:rPr>
                <w:t>Hz</w:t>
              </w:r>
            </w:ins>
          </w:p>
        </w:tc>
      </w:tr>
    </w:tbl>
    <w:p w14:paraId="073745A4" w14:textId="77777777" w:rsidR="00DB196E" w:rsidRDefault="00DB196E" w:rsidP="00DB196E">
      <w:pPr>
        <w:spacing w:after="0"/>
        <w:jc w:val="center"/>
        <w:rPr>
          <w:ins w:id="661" w:author="Umesh Phuyal" w:date="2017-11-15T14:39:00Z"/>
          <w:rFonts w:ascii="Arial" w:eastAsia="MS Mincho" w:hAnsi="Arial"/>
          <w:b/>
          <w:lang w:eastAsia="ja-JP"/>
        </w:rPr>
      </w:pPr>
    </w:p>
    <w:p w14:paraId="6E7764F0" w14:textId="77777777" w:rsidR="00DB196E" w:rsidRDefault="00DB196E" w:rsidP="00DB196E">
      <w:pPr>
        <w:pStyle w:val="Heading1"/>
        <w:numPr>
          <w:ilvl w:val="0"/>
          <w:numId w:val="0"/>
        </w:numPr>
        <w:ind w:left="432" w:hanging="432"/>
        <w:rPr>
          <w:ins w:id="662" w:author="Umesh Phuyal" w:date="2017-11-15T14:39:00Z"/>
          <w:rFonts w:eastAsia="MS Mincho"/>
        </w:rPr>
      </w:pPr>
      <w:ins w:id="663" w:author="Umesh Phuyal" w:date="2017-11-15T14:39:00Z">
        <w:r>
          <w:rPr>
            <w:rFonts w:eastAsia="MS Mincho"/>
          </w:rPr>
          <w:t>Y.3</w:t>
        </w:r>
        <w:r w:rsidRPr="00A6443A">
          <w:rPr>
            <w:rFonts w:eastAsia="MS Mincho"/>
          </w:rPr>
          <w:tab/>
        </w:r>
        <w:r>
          <w:rPr>
            <w:rFonts w:eastAsia="MS Mincho"/>
          </w:rPr>
          <w:t>Field Trial 3 [</w:t>
        </w:r>
        <w:proofErr w:type="spellStart"/>
        <w:r>
          <w:rPr>
            <w:rFonts w:eastAsia="MS Mincho"/>
          </w:rPr>
          <w:t>qq-rr</w:t>
        </w:r>
        <w:proofErr w:type="spellEnd"/>
        <w:r>
          <w:rPr>
            <w:rFonts w:eastAsia="MS Mincho"/>
          </w:rPr>
          <w:t>]</w:t>
        </w:r>
      </w:ins>
    </w:p>
    <w:p w14:paraId="75684C83" w14:textId="77777777" w:rsidR="00DB196E" w:rsidRPr="00533685" w:rsidRDefault="00DB196E" w:rsidP="00DB196E">
      <w:pPr>
        <w:pStyle w:val="Heading2"/>
        <w:keepLines/>
        <w:overflowPunct/>
        <w:autoSpaceDE/>
        <w:autoSpaceDN/>
        <w:adjustRightInd/>
        <w:spacing w:before="180" w:after="180"/>
        <w:textAlignment w:val="auto"/>
        <w:rPr>
          <w:ins w:id="664" w:author="Umesh Phuyal" w:date="2017-11-15T14:39:00Z"/>
          <w:rFonts w:ascii="Arial" w:eastAsia="MS Mincho" w:hAnsi="Arial"/>
          <w:b w:val="0"/>
          <w:bCs w:val="0"/>
          <w:i w:val="0"/>
          <w:iCs w:val="0"/>
          <w:sz w:val="32"/>
          <w:szCs w:val="20"/>
          <w:lang w:eastAsia="ja-JP"/>
        </w:rPr>
      </w:pPr>
      <w:ins w:id="665" w:author="Umesh Phuyal" w:date="2017-11-15T14:39:00Z">
        <w:r>
          <w:rPr>
            <w:rFonts w:ascii="Arial" w:eastAsia="MS Mincho" w:hAnsi="Arial"/>
            <w:b w:val="0"/>
            <w:bCs w:val="0"/>
            <w:i w:val="0"/>
            <w:iCs w:val="0"/>
            <w:sz w:val="32"/>
            <w:szCs w:val="20"/>
            <w:lang w:eastAsia="ja-JP"/>
          </w:rPr>
          <w:t>Y.3.1</w:t>
        </w:r>
        <w:r>
          <w:rPr>
            <w:rFonts w:ascii="Arial" w:eastAsia="MS Mincho" w:hAnsi="Arial"/>
            <w:b w:val="0"/>
            <w:bCs w:val="0"/>
            <w:i w:val="0"/>
            <w:iCs w:val="0"/>
            <w:sz w:val="32"/>
            <w:szCs w:val="20"/>
            <w:lang w:eastAsia="ja-JP"/>
          </w:rPr>
          <w:tab/>
          <w:t>Setup</w:t>
        </w:r>
      </w:ins>
    </w:p>
    <w:p w14:paraId="3D4C2B36" w14:textId="77777777" w:rsidR="00DB196E" w:rsidRDefault="00DB196E" w:rsidP="00DB196E">
      <w:pPr>
        <w:spacing w:after="0"/>
        <w:rPr>
          <w:ins w:id="666" w:author="Umesh Phuyal" w:date="2017-11-15T14:39:00Z"/>
          <w:lang w:val="en-US" w:eastAsia="ja-JP"/>
        </w:rPr>
      </w:pPr>
      <w:ins w:id="667" w:author="Umesh Phuyal" w:date="2017-11-15T14:39:00Z">
        <w:r>
          <w:rPr>
            <w:lang w:eastAsia="ja-JP"/>
          </w:rPr>
          <w:t xml:space="preserve">The trial setup is described in X.3.1, except the results presented in </w:t>
        </w:r>
        <w:r w:rsidRPr="0043073D">
          <w:rPr>
            <w:lang w:val="en-US" w:eastAsia="ja-JP"/>
          </w:rPr>
          <w:t xml:space="preserve">section </w:t>
        </w:r>
        <w:r>
          <w:rPr>
            <w:lang w:val="en-US" w:eastAsia="ja-JP"/>
          </w:rPr>
          <w:t>Y.3.2 were performed in another rural location in</w:t>
        </w:r>
        <w:r w:rsidRPr="00443409">
          <w:rPr>
            <w:lang w:val="en-US" w:eastAsia="ja-JP"/>
          </w:rPr>
          <w:t xml:space="preserve"> Northern Denmark</w:t>
        </w:r>
        <w:r>
          <w:rPr>
            <w:lang w:val="en-US" w:eastAsia="ja-JP"/>
          </w:rPr>
          <w:t xml:space="preserve"> where t</w:t>
        </w:r>
        <w:r w:rsidRPr="00443409">
          <w:rPr>
            <w:lang w:val="en-US" w:eastAsia="ja-JP"/>
          </w:rPr>
          <w:t xml:space="preserve">he surrounding area </w:t>
        </w:r>
        <w:r>
          <w:rPr>
            <w:lang w:val="en-US" w:eastAsia="ja-JP"/>
          </w:rPr>
          <w:t>wa</w:t>
        </w:r>
        <w:r w:rsidRPr="00443409">
          <w:rPr>
            <w:lang w:val="en-US" w:eastAsia="ja-JP"/>
          </w:rPr>
          <w:t>s relatively-flat, with terrain profile variation from 15 to 35 meters, with small hills up to 80 meters of altitude.</w:t>
        </w:r>
      </w:ins>
    </w:p>
    <w:p w14:paraId="2E228691" w14:textId="77777777" w:rsidR="00DB196E" w:rsidRDefault="00DB196E" w:rsidP="00DB196E">
      <w:pPr>
        <w:rPr>
          <w:ins w:id="668" w:author="Umesh Phuyal" w:date="2017-11-15T14:39:00Z"/>
          <w:lang w:val="en-US" w:eastAsia="ja-JP"/>
        </w:rPr>
      </w:pPr>
    </w:p>
    <w:p w14:paraId="7D913B3E" w14:textId="77777777" w:rsidR="00DB196E" w:rsidRPr="00E8125F" w:rsidRDefault="00DB196E" w:rsidP="00DB196E">
      <w:pPr>
        <w:pStyle w:val="Heading2"/>
        <w:keepLines/>
        <w:overflowPunct/>
        <w:autoSpaceDE/>
        <w:autoSpaceDN/>
        <w:adjustRightInd/>
        <w:spacing w:before="180" w:after="180"/>
        <w:textAlignment w:val="auto"/>
        <w:rPr>
          <w:ins w:id="669" w:author="Umesh Phuyal" w:date="2017-11-15T14:39:00Z"/>
          <w:rFonts w:ascii="Arial" w:eastAsia="MS Mincho" w:hAnsi="Arial"/>
          <w:b w:val="0"/>
          <w:bCs w:val="0"/>
          <w:i w:val="0"/>
          <w:iCs w:val="0"/>
          <w:sz w:val="32"/>
          <w:szCs w:val="20"/>
          <w:lang w:eastAsia="ja-JP"/>
        </w:rPr>
      </w:pPr>
      <w:ins w:id="670" w:author="Umesh Phuyal" w:date="2017-11-15T14:39:00Z">
        <w:r>
          <w:rPr>
            <w:rFonts w:ascii="Arial" w:eastAsia="MS Mincho" w:hAnsi="Arial"/>
            <w:b w:val="0"/>
            <w:bCs w:val="0"/>
            <w:i w:val="0"/>
            <w:iCs w:val="0"/>
            <w:sz w:val="32"/>
            <w:szCs w:val="20"/>
            <w:lang w:eastAsia="ja-JP"/>
          </w:rPr>
          <w:t>Y</w:t>
        </w:r>
        <w:r w:rsidRPr="00E8125F">
          <w:rPr>
            <w:rFonts w:ascii="Arial" w:eastAsia="MS Mincho" w:hAnsi="Arial"/>
            <w:b w:val="0"/>
            <w:bCs w:val="0"/>
            <w:i w:val="0"/>
            <w:iCs w:val="0"/>
            <w:sz w:val="32"/>
            <w:szCs w:val="20"/>
            <w:lang w:eastAsia="ja-JP"/>
          </w:rPr>
          <w:t>.</w:t>
        </w:r>
        <w:r>
          <w:rPr>
            <w:rFonts w:ascii="Arial" w:eastAsia="MS Mincho" w:hAnsi="Arial"/>
            <w:b w:val="0"/>
            <w:bCs w:val="0"/>
            <w:i w:val="0"/>
            <w:iCs w:val="0"/>
            <w:sz w:val="32"/>
            <w:szCs w:val="20"/>
            <w:lang w:eastAsia="ja-JP"/>
          </w:rPr>
          <w:t>3</w:t>
        </w:r>
        <w:r w:rsidRPr="00E8125F">
          <w:rPr>
            <w:rFonts w:ascii="Arial" w:eastAsia="MS Mincho" w:hAnsi="Arial"/>
            <w:b w:val="0"/>
            <w:bCs w:val="0"/>
            <w:i w:val="0"/>
            <w:iCs w:val="0"/>
            <w:sz w:val="32"/>
            <w:szCs w:val="20"/>
            <w:lang w:eastAsia="ja-JP"/>
          </w:rPr>
          <w:t>.</w:t>
        </w:r>
        <w:r>
          <w:rPr>
            <w:rFonts w:ascii="Arial" w:eastAsia="MS Mincho" w:hAnsi="Arial"/>
            <w:b w:val="0"/>
            <w:bCs w:val="0"/>
            <w:i w:val="0"/>
            <w:iCs w:val="0"/>
            <w:sz w:val="32"/>
            <w:szCs w:val="20"/>
            <w:lang w:eastAsia="ja-JP"/>
          </w:rPr>
          <w:t>2</w:t>
        </w:r>
        <w:r>
          <w:rPr>
            <w:rFonts w:ascii="Arial" w:eastAsia="MS Mincho" w:hAnsi="Arial"/>
            <w:b w:val="0"/>
            <w:bCs w:val="0"/>
            <w:i w:val="0"/>
            <w:iCs w:val="0"/>
            <w:sz w:val="32"/>
            <w:szCs w:val="20"/>
            <w:lang w:eastAsia="ja-JP"/>
          </w:rPr>
          <w:tab/>
        </w:r>
        <w:r w:rsidRPr="00E8125F">
          <w:rPr>
            <w:rFonts w:ascii="Arial" w:eastAsia="MS Mincho" w:hAnsi="Arial"/>
            <w:b w:val="0"/>
            <w:bCs w:val="0"/>
            <w:i w:val="0"/>
            <w:iCs w:val="0"/>
            <w:sz w:val="32"/>
            <w:szCs w:val="20"/>
            <w:lang w:eastAsia="ja-JP"/>
          </w:rPr>
          <w:t>RSRP and RSSI characteristics</w:t>
        </w:r>
      </w:ins>
    </w:p>
    <w:p w14:paraId="479AC02B" w14:textId="77777777" w:rsidR="00DB196E" w:rsidRDefault="00DB196E" w:rsidP="00DB196E">
      <w:pPr>
        <w:spacing w:before="240"/>
        <w:rPr>
          <w:ins w:id="671" w:author="Umesh Phuyal" w:date="2017-11-15T14:39:00Z"/>
          <w:lang w:val="en-US" w:eastAsia="ja-JP"/>
        </w:rPr>
      </w:pPr>
      <w:ins w:id="672" w:author="Umesh Phuyal" w:date="2017-11-15T14:39:00Z">
        <w:r>
          <w:rPr>
            <w:lang w:val="en-US" w:eastAsia="ja-JP"/>
          </w:rPr>
          <w:t>Figure Y.3</w:t>
        </w:r>
        <w:r w:rsidRPr="00BA68DC">
          <w:rPr>
            <w:lang w:val="en-US" w:eastAsia="ja-JP"/>
          </w:rPr>
          <w:t xml:space="preserve">.2-1 </w:t>
        </w:r>
        <w:r w:rsidRPr="008B3F04">
          <w:rPr>
            <w:lang w:val="en-US" w:eastAsia="ja-JP"/>
          </w:rPr>
          <w:t xml:space="preserve">provides the CDF of the measured RSRP of the serving cell and the reported neighbor cells as well as the CDF of the measured RSSI. As shown in </w:t>
        </w:r>
        <w:r>
          <w:rPr>
            <w:lang w:val="en-US" w:eastAsia="ja-JP"/>
          </w:rPr>
          <w:t>the figures</w:t>
        </w:r>
        <w:r w:rsidRPr="008B3F04">
          <w:rPr>
            <w:lang w:val="en-US" w:eastAsia="ja-JP"/>
          </w:rPr>
          <w:t xml:space="preserve">, the RSRP of the serving cell increases significantly (&gt; 20 dB), but also the received level from the potential interferers increases, as the RSRP of the neighboring cells also rises a large amount. Overall this leads to an increase in the RSSI as shown in </w:t>
        </w:r>
        <w:r>
          <w:rPr>
            <w:lang w:val="en-US" w:eastAsia="ja-JP"/>
          </w:rPr>
          <w:t>Y.3</w:t>
        </w:r>
        <w:r w:rsidRPr="004C4919">
          <w:rPr>
            <w:lang w:val="en-US" w:eastAsia="ja-JP"/>
          </w:rPr>
          <w:t>.2-</w:t>
        </w:r>
        <w:r>
          <w:rPr>
            <w:lang w:val="en-US" w:eastAsia="ja-JP"/>
          </w:rPr>
          <w:t>2</w:t>
        </w:r>
        <w:r w:rsidRPr="008B3F04">
          <w:rPr>
            <w:lang w:val="en-US" w:eastAsia="ja-JP"/>
          </w:rPr>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0"/>
        <w:gridCol w:w="4880"/>
      </w:tblGrid>
      <w:tr w:rsidR="00DB196E" w14:paraId="7383878F" w14:textId="77777777" w:rsidTr="00CD274D">
        <w:trPr>
          <w:ins w:id="673" w:author="Umesh Phuyal" w:date="2017-11-15T14:39:00Z"/>
        </w:trPr>
        <w:tc>
          <w:tcPr>
            <w:tcW w:w="4765" w:type="dxa"/>
            <w:vAlign w:val="center"/>
          </w:tcPr>
          <w:p w14:paraId="16CB1B33" w14:textId="77777777" w:rsidR="00DB196E" w:rsidRDefault="00DB196E" w:rsidP="00CD274D">
            <w:pPr>
              <w:spacing w:before="240"/>
              <w:rPr>
                <w:ins w:id="674" w:author="Umesh Phuyal" w:date="2017-11-15T14:39:00Z"/>
                <w:lang w:val="en-US" w:eastAsia="ja-JP"/>
              </w:rPr>
            </w:pPr>
            <w:ins w:id="675" w:author="Umesh Phuyal" w:date="2017-11-15T14:39:00Z">
              <w:r w:rsidRPr="00C072AF">
                <w:rPr>
                  <w:noProof/>
                  <w:lang w:val="en-US" w:eastAsia="zh-CN"/>
                </w:rPr>
                <w:lastRenderedPageBreak/>
                <w:drawing>
                  <wp:inline distT="0" distB="0" distL="0" distR="0" wp14:anchorId="02F222AA" wp14:editId="1E288849">
                    <wp:extent cx="3080313" cy="242633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4715"/>
                            <a:stretch/>
                          </pic:blipFill>
                          <pic:spPr bwMode="auto">
                            <a:xfrm>
                              <a:off x="0" y="0"/>
                              <a:ext cx="3080396" cy="2426400"/>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4765" w:type="dxa"/>
            <w:vAlign w:val="center"/>
          </w:tcPr>
          <w:p w14:paraId="08DF2462" w14:textId="77777777" w:rsidR="00DB196E" w:rsidRDefault="00DB196E" w:rsidP="00CD274D">
            <w:pPr>
              <w:spacing w:before="240"/>
              <w:rPr>
                <w:ins w:id="676" w:author="Umesh Phuyal" w:date="2017-11-15T14:39:00Z"/>
                <w:lang w:val="en-US" w:eastAsia="ja-JP"/>
              </w:rPr>
            </w:pPr>
            <w:ins w:id="677" w:author="Umesh Phuyal" w:date="2017-11-15T14:39:00Z">
              <w:r w:rsidRPr="00C072AF">
                <w:rPr>
                  <w:noProof/>
                  <w:lang w:val="en-US" w:eastAsia="zh-CN"/>
                </w:rPr>
                <w:drawing>
                  <wp:inline distT="0" distB="0" distL="0" distR="0" wp14:anchorId="140118AA" wp14:editId="091BE876">
                    <wp:extent cx="3232800" cy="2426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2800" cy="2426400"/>
                            </a:xfrm>
                            <a:prstGeom prst="rect">
                              <a:avLst/>
                            </a:prstGeom>
                            <a:noFill/>
                            <a:ln>
                              <a:noFill/>
                            </a:ln>
                          </pic:spPr>
                        </pic:pic>
                      </a:graphicData>
                    </a:graphic>
                  </wp:inline>
                </w:drawing>
              </w:r>
            </w:ins>
          </w:p>
        </w:tc>
      </w:tr>
      <w:tr w:rsidR="00DB196E" w14:paraId="37DCDB57" w14:textId="77777777" w:rsidTr="00CD274D">
        <w:trPr>
          <w:ins w:id="678" w:author="Umesh Phuyal" w:date="2017-11-15T14:39:00Z"/>
        </w:trPr>
        <w:tc>
          <w:tcPr>
            <w:tcW w:w="4765" w:type="dxa"/>
            <w:vAlign w:val="center"/>
          </w:tcPr>
          <w:p w14:paraId="17F46F7D" w14:textId="77777777" w:rsidR="00DB196E" w:rsidRPr="0022666C" w:rsidRDefault="00DB196E" w:rsidP="00CD274D">
            <w:pPr>
              <w:overflowPunct/>
              <w:autoSpaceDE/>
              <w:autoSpaceDN/>
              <w:adjustRightInd/>
              <w:spacing w:before="100" w:beforeAutospacing="1" w:after="100" w:afterAutospacing="1"/>
              <w:jc w:val="center"/>
              <w:textAlignment w:val="auto"/>
              <w:rPr>
                <w:ins w:id="679" w:author="Umesh Phuyal" w:date="2017-11-15T14:39:00Z"/>
                <w:lang w:val="en-US"/>
              </w:rPr>
            </w:pPr>
            <w:ins w:id="680" w:author="Umesh Phuyal" w:date="2017-11-15T14:39:00Z">
              <w:r w:rsidRPr="0031410C">
                <w:rPr>
                  <w:lang w:val="en-US"/>
                </w:rPr>
                <w:t xml:space="preserve">(a) </w:t>
              </w:r>
              <w:r>
                <w:rPr>
                  <w:lang w:val="en-US"/>
                </w:rPr>
                <w:t>Ground UE</w:t>
              </w:r>
            </w:ins>
          </w:p>
        </w:tc>
        <w:tc>
          <w:tcPr>
            <w:tcW w:w="4765" w:type="dxa"/>
            <w:vAlign w:val="center"/>
          </w:tcPr>
          <w:p w14:paraId="1765CFAD" w14:textId="77777777" w:rsidR="00DB196E" w:rsidRDefault="00DB196E" w:rsidP="00CD274D">
            <w:pPr>
              <w:spacing w:before="240"/>
              <w:jc w:val="center"/>
              <w:rPr>
                <w:ins w:id="681" w:author="Umesh Phuyal" w:date="2017-11-15T14:39:00Z"/>
                <w:lang w:val="en-US"/>
              </w:rPr>
            </w:pPr>
            <w:ins w:id="682" w:author="Umesh Phuyal" w:date="2017-11-15T14:39:00Z">
              <w:r w:rsidRPr="0031410C">
                <w:rPr>
                  <w:lang w:val="en-US"/>
                </w:rPr>
                <w:t xml:space="preserve">(b) </w:t>
              </w:r>
              <w:r>
                <w:rPr>
                  <w:lang w:val="en-US"/>
                </w:rPr>
                <w:t>aerial UE at</w:t>
              </w:r>
              <w:r w:rsidRPr="0031410C">
                <w:rPr>
                  <w:lang w:val="en-US"/>
                </w:rPr>
                <w:t xml:space="preserve"> 100m</w:t>
              </w:r>
            </w:ins>
          </w:p>
        </w:tc>
      </w:tr>
    </w:tbl>
    <w:p w14:paraId="2ED77AFD" w14:textId="77777777" w:rsidR="00DB196E" w:rsidRPr="008B3F04" w:rsidRDefault="00DB196E" w:rsidP="00DB196E">
      <w:pPr>
        <w:spacing w:before="240"/>
        <w:rPr>
          <w:ins w:id="683" w:author="Umesh Phuyal" w:date="2017-11-15T14:39:00Z"/>
          <w:lang w:val="en-US" w:eastAsia="ja-JP"/>
        </w:rPr>
      </w:pPr>
    </w:p>
    <w:p w14:paraId="1B960258" w14:textId="77777777" w:rsidR="00DB196E" w:rsidRPr="0022666C" w:rsidRDefault="00DB196E" w:rsidP="00DB196E">
      <w:pPr>
        <w:spacing w:after="0"/>
        <w:jc w:val="center"/>
        <w:rPr>
          <w:ins w:id="684" w:author="Umesh Phuyal" w:date="2017-11-15T14:39:00Z"/>
          <w:rFonts w:ascii="Arial" w:eastAsia="Malgun Gothic" w:hAnsi="Arial"/>
          <w:b/>
        </w:rPr>
      </w:pPr>
      <w:ins w:id="685" w:author="Umesh Phuyal" w:date="2017-11-15T14:39:00Z">
        <w:r w:rsidRPr="008B3F04">
          <w:rPr>
            <w:rFonts w:ascii="Arial" w:eastAsia="Malgun Gothic" w:hAnsi="Arial"/>
            <w:b/>
          </w:rPr>
          <w:t xml:space="preserve">Figure </w:t>
        </w:r>
        <w:r>
          <w:rPr>
            <w:rFonts w:ascii="Arial" w:eastAsia="Malgun Gothic" w:hAnsi="Arial"/>
            <w:b/>
          </w:rPr>
          <w:t>Y.3.2-</w:t>
        </w:r>
        <w:r w:rsidRPr="008B3F04">
          <w:rPr>
            <w:rFonts w:ascii="Arial" w:eastAsia="Malgun Gothic" w:hAnsi="Arial"/>
            <w:b/>
          </w:rPr>
          <w:t>1</w:t>
        </w:r>
        <w:r>
          <w:rPr>
            <w:rFonts w:ascii="Arial" w:eastAsia="Malgun Gothic" w:hAnsi="Arial"/>
            <w:b/>
          </w:rPr>
          <w:t>:</w:t>
        </w:r>
        <w:r w:rsidRPr="008B3F04">
          <w:rPr>
            <w:rFonts w:ascii="Arial" w:eastAsia="Malgun Gothic" w:hAnsi="Arial"/>
            <w:b/>
          </w:rPr>
          <w:t xml:space="preserve"> </w:t>
        </w:r>
        <w:r>
          <w:rPr>
            <w:rFonts w:ascii="Arial" w:eastAsia="Malgun Gothic" w:hAnsi="Arial"/>
            <w:b/>
          </w:rPr>
          <w:t xml:space="preserve">RSRP </w:t>
        </w:r>
        <w:r w:rsidRPr="008B3F04">
          <w:rPr>
            <w:rFonts w:ascii="Arial" w:eastAsia="Malgun Gothic" w:hAnsi="Arial"/>
            <w:b/>
          </w:rPr>
          <w:t>in rural scenario</w:t>
        </w:r>
      </w:ins>
    </w:p>
    <w:p w14:paraId="64E4B9EA" w14:textId="77777777" w:rsidR="00DB196E" w:rsidRDefault="00DB196E" w:rsidP="00DB196E">
      <w:pPr>
        <w:overflowPunct/>
        <w:autoSpaceDE/>
        <w:autoSpaceDN/>
        <w:adjustRightInd/>
        <w:spacing w:before="100" w:beforeAutospacing="1" w:after="100" w:afterAutospacing="1"/>
        <w:jc w:val="center"/>
        <w:textAlignment w:val="auto"/>
        <w:rPr>
          <w:ins w:id="686" w:author="Umesh Phuyal" w:date="2017-11-15T14:39:00Z"/>
          <w:sz w:val="22"/>
          <w:szCs w:val="22"/>
          <w:lang w:val="en-US"/>
        </w:rPr>
      </w:pPr>
      <w:ins w:id="687" w:author="Umesh Phuyal" w:date="2017-11-15T14:39:00Z">
        <w:r w:rsidRPr="001D47DE">
          <w:rPr>
            <w:noProof/>
            <w:sz w:val="22"/>
            <w:szCs w:val="24"/>
            <w:lang w:val="en-US" w:eastAsia="zh-CN"/>
          </w:rPr>
          <w:drawing>
            <wp:inline distT="0" distB="0" distL="0" distR="0" wp14:anchorId="0EB19AE9" wp14:editId="4E909E48">
              <wp:extent cx="3232800" cy="2426400"/>
              <wp:effectExtent l="0" t="0" r="0" b="0"/>
              <wp:docPr id="78" name="Pictur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2800" cy="2426400"/>
                      </a:xfrm>
                      <a:prstGeom prst="rect">
                        <a:avLst/>
                      </a:prstGeom>
                      <a:noFill/>
                      <a:ln>
                        <a:noFill/>
                      </a:ln>
                    </pic:spPr>
                  </pic:pic>
                </a:graphicData>
              </a:graphic>
            </wp:inline>
          </w:drawing>
        </w:r>
        <w:r w:rsidRPr="74AD71AD">
          <w:rPr>
            <w:sz w:val="22"/>
            <w:szCs w:val="22"/>
            <w:highlight w:val="yellow"/>
            <w:lang w:val="en-US"/>
          </w:rPr>
          <w:t xml:space="preserve"> </w:t>
        </w:r>
      </w:ins>
    </w:p>
    <w:p w14:paraId="35BD3EF1" w14:textId="77777777" w:rsidR="00DB196E" w:rsidRDefault="00DB196E" w:rsidP="00DB196E">
      <w:pPr>
        <w:spacing w:after="0"/>
        <w:jc w:val="center"/>
        <w:rPr>
          <w:ins w:id="688" w:author="Umesh Phuyal" w:date="2017-11-15T14:39:00Z"/>
          <w:rFonts w:ascii="Arial" w:eastAsia="Malgun Gothic" w:hAnsi="Arial"/>
          <w:b/>
        </w:rPr>
      </w:pPr>
      <w:ins w:id="689" w:author="Umesh Phuyal" w:date="2017-11-15T14:39:00Z">
        <w:r w:rsidRPr="008B3F04">
          <w:rPr>
            <w:rFonts w:ascii="Arial" w:eastAsia="Malgun Gothic" w:hAnsi="Arial"/>
            <w:b/>
          </w:rPr>
          <w:t xml:space="preserve">Figure </w:t>
        </w:r>
        <w:r>
          <w:rPr>
            <w:rFonts w:ascii="Arial" w:eastAsia="Malgun Gothic" w:hAnsi="Arial"/>
            <w:b/>
          </w:rPr>
          <w:t>Y.3.2-2:</w:t>
        </w:r>
        <w:r w:rsidRPr="008B3F04">
          <w:rPr>
            <w:rFonts w:ascii="Arial" w:eastAsia="Malgun Gothic" w:hAnsi="Arial"/>
            <w:b/>
          </w:rPr>
          <w:t xml:space="preserve"> </w:t>
        </w:r>
        <w:r>
          <w:rPr>
            <w:rFonts w:ascii="Arial" w:eastAsia="Malgun Gothic" w:hAnsi="Arial"/>
            <w:b/>
          </w:rPr>
          <w:t xml:space="preserve">RSSI </w:t>
        </w:r>
        <w:r w:rsidRPr="008B3F04">
          <w:rPr>
            <w:rFonts w:ascii="Arial" w:eastAsia="Malgun Gothic" w:hAnsi="Arial"/>
            <w:b/>
          </w:rPr>
          <w:t>in rural scenario</w:t>
        </w:r>
      </w:ins>
    </w:p>
    <w:p w14:paraId="382483D6" w14:textId="77777777" w:rsidR="00DB196E" w:rsidRDefault="00DB196E" w:rsidP="00DB196E">
      <w:pPr>
        <w:spacing w:after="0"/>
        <w:rPr>
          <w:ins w:id="690" w:author="Umesh Phuyal" w:date="2017-11-15T14:39:00Z"/>
          <w:rFonts w:ascii="Arial" w:eastAsia="Malgun Gothic" w:hAnsi="Arial"/>
          <w:b/>
        </w:rPr>
      </w:pPr>
    </w:p>
    <w:p w14:paraId="6BE26BE0" w14:textId="77777777" w:rsidR="00DB196E" w:rsidRPr="00E8125F" w:rsidRDefault="00DB196E" w:rsidP="00DB196E">
      <w:pPr>
        <w:pStyle w:val="Heading2"/>
        <w:keepLines/>
        <w:overflowPunct/>
        <w:autoSpaceDE/>
        <w:autoSpaceDN/>
        <w:adjustRightInd/>
        <w:spacing w:before="180" w:after="180"/>
        <w:textAlignment w:val="auto"/>
        <w:rPr>
          <w:ins w:id="691" w:author="Umesh Phuyal" w:date="2017-11-15T14:39:00Z"/>
          <w:rFonts w:ascii="Arial" w:eastAsia="MS Mincho" w:hAnsi="Arial"/>
          <w:b w:val="0"/>
          <w:bCs w:val="0"/>
          <w:i w:val="0"/>
          <w:iCs w:val="0"/>
          <w:sz w:val="32"/>
          <w:szCs w:val="20"/>
          <w:lang w:eastAsia="ja-JP"/>
        </w:rPr>
      </w:pPr>
      <w:ins w:id="692" w:author="Umesh Phuyal" w:date="2017-11-15T14:39:00Z">
        <w:r>
          <w:rPr>
            <w:rFonts w:ascii="Arial" w:eastAsia="MS Mincho" w:hAnsi="Arial"/>
            <w:b w:val="0"/>
            <w:bCs w:val="0"/>
            <w:i w:val="0"/>
            <w:iCs w:val="0"/>
            <w:sz w:val="32"/>
            <w:szCs w:val="20"/>
            <w:lang w:eastAsia="ja-JP"/>
          </w:rPr>
          <w:t>Y.3</w:t>
        </w:r>
        <w:r w:rsidRPr="006F572D">
          <w:rPr>
            <w:rFonts w:ascii="Arial" w:eastAsia="MS Mincho" w:hAnsi="Arial"/>
            <w:b w:val="0"/>
            <w:bCs w:val="0"/>
            <w:i w:val="0"/>
            <w:iCs w:val="0"/>
            <w:sz w:val="32"/>
            <w:szCs w:val="20"/>
            <w:lang w:eastAsia="ja-JP"/>
          </w:rPr>
          <w:t>.</w:t>
        </w:r>
        <w:r>
          <w:rPr>
            <w:rFonts w:ascii="Arial" w:eastAsia="MS Mincho" w:hAnsi="Arial"/>
            <w:b w:val="0"/>
            <w:bCs w:val="0"/>
            <w:i w:val="0"/>
            <w:iCs w:val="0"/>
            <w:sz w:val="32"/>
            <w:szCs w:val="20"/>
            <w:lang w:eastAsia="ja-JP"/>
          </w:rPr>
          <w:t>3</w:t>
        </w:r>
        <w:r w:rsidRPr="006F572D">
          <w:rPr>
            <w:rFonts w:ascii="Arial" w:eastAsia="MS Mincho" w:hAnsi="Arial"/>
            <w:b w:val="0"/>
            <w:bCs w:val="0"/>
            <w:i w:val="0"/>
            <w:iCs w:val="0"/>
            <w:sz w:val="32"/>
            <w:szCs w:val="20"/>
            <w:lang w:eastAsia="ja-JP"/>
          </w:rPr>
          <w:tab/>
        </w:r>
        <w:r w:rsidRPr="00E8125F">
          <w:rPr>
            <w:rFonts w:ascii="Arial" w:eastAsia="MS Mincho" w:hAnsi="Arial"/>
            <w:b w:val="0"/>
            <w:bCs w:val="0"/>
            <w:i w:val="0"/>
            <w:iCs w:val="0"/>
            <w:sz w:val="32"/>
            <w:szCs w:val="20"/>
            <w:lang w:eastAsia="ja-JP"/>
          </w:rPr>
          <w:t>RSSI vs ΔRSRP</w:t>
        </w:r>
      </w:ins>
    </w:p>
    <w:p w14:paraId="685166FC" w14:textId="77777777" w:rsidR="00DB196E" w:rsidRDefault="00DB196E" w:rsidP="00DB196E">
      <w:pPr>
        <w:rPr>
          <w:ins w:id="693" w:author="Umesh Phuyal" w:date="2017-11-15T14:39:00Z"/>
          <w:lang w:val="en-US" w:eastAsia="ja-JP"/>
        </w:rPr>
      </w:pPr>
      <w:ins w:id="694" w:author="Umesh Phuyal" w:date="2017-11-15T14:39:00Z">
        <w:r w:rsidRPr="00C432C7">
          <w:rPr>
            <w:lang w:val="en-US" w:eastAsia="ja-JP"/>
          </w:rPr>
          <w:t xml:space="preserve">Figure </w:t>
        </w:r>
        <w:r>
          <w:rPr>
            <w:lang w:val="en-US" w:eastAsia="ja-JP"/>
          </w:rPr>
          <w:t>Y.3.3-1</w:t>
        </w:r>
        <w:r w:rsidRPr="00C432C7">
          <w:rPr>
            <w:lang w:val="en-US" w:eastAsia="ja-JP"/>
          </w:rPr>
          <w:t xml:space="preserve"> </w:t>
        </w:r>
        <w:r>
          <w:rPr>
            <w:lang w:val="en-US" w:eastAsia="ja-JP"/>
          </w:rPr>
          <w:t xml:space="preserve">shows </w:t>
        </w:r>
        <w:r w:rsidRPr="00C432C7">
          <w:rPr>
            <w:lang w:val="en-US" w:eastAsia="ja-JP"/>
          </w:rPr>
          <w:t xml:space="preserve">the RSSI vs the difference between the RSRP of the serving cell and the strongest neighbor cell, referred to as ΔRSRP. </w:t>
        </w:r>
        <w:r>
          <w:rPr>
            <w:lang w:val="en-US" w:eastAsia="ja-JP"/>
          </w:rPr>
          <w:t>B</w:t>
        </w:r>
        <w:r w:rsidRPr="00C432C7">
          <w:rPr>
            <w:lang w:val="en-US" w:eastAsia="ja-JP"/>
          </w:rPr>
          <w:t>lack dots corresponding to 1.5 m are terrestrial UEs whereas the other heights are airborne UEs.</w:t>
        </w:r>
        <w:r>
          <w:rPr>
            <w:lang w:val="en-US" w:eastAsia="ja-JP"/>
          </w:rPr>
          <w:t xml:space="preserve"> </w:t>
        </w:r>
        <w:r w:rsidRPr="00C432C7">
          <w:rPr>
            <w:lang w:val="en-US" w:eastAsia="ja-JP"/>
          </w:rPr>
          <w:t>The four cases represent two different rural measurement locations and two different LTE network operators</w:t>
        </w:r>
        <w:r>
          <w:rPr>
            <w:lang w:val="en-US" w:eastAsia="ja-JP"/>
          </w:rPr>
          <w:t xml:space="preserve"> as summarized in Table Y.3.3-1.</w:t>
        </w:r>
        <w:r w:rsidRPr="00C432C7">
          <w:rPr>
            <w:lang w:val="en-US" w:eastAsia="ja-JP"/>
          </w:rPr>
          <w:t xml:space="preserve"> </w:t>
        </w:r>
      </w:ins>
    </w:p>
    <w:p w14:paraId="15E8C012" w14:textId="77777777" w:rsidR="00DB196E" w:rsidRDefault="00DB196E" w:rsidP="00DB196E">
      <w:pPr>
        <w:pStyle w:val="TH"/>
        <w:overflowPunct/>
        <w:autoSpaceDE/>
        <w:autoSpaceDN/>
        <w:adjustRightInd/>
        <w:textAlignment w:val="auto"/>
        <w:rPr>
          <w:ins w:id="695" w:author="Umesh Phuyal" w:date="2017-11-15T14:39:00Z"/>
          <w:lang w:eastAsia="ja-JP"/>
        </w:rPr>
      </w:pPr>
      <w:ins w:id="696" w:author="Umesh Phuyal" w:date="2017-11-15T14:39:00Z">
        <w:r>
          <w:rPr>
            <w:lang w:eastAsia="ja-JP"/>
          </w:rPr>
          <w:t>Table Y.3.3-1: Measurement case overview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1191"/>
        <w:gridCol w:w="1397"/>
      </w:tblGrid>
      <w:tr w:rsidR="00DB196E" w14:paraId="2B85415E" w14:textId="77777777" w:rsidTr="00CD274D">
        <w:trPr>
          <w:jc w:val="center"/>
          <w:ins w:id="697" w:author="Umesh Phuyal" w:date="2017-11-15T14:39:00Z"/>
        </w:trPr>
        <w:tc>
          <w:tcPr>
            <w:tcW w:w="2128" w:type="dxa"/>
            <w:shd w:val="clear" w:color="auto" w:fill="auto"/>
          </w:tcPr>
          <w:p w14:paraId="1D1D22F2" w14:textId="77777777" w:rsidR="00DB196E" w:rsidRPr="005D6C66" w:rsidRDefault="00DB196E" w:rsidP="00CD274D">
            <w:pPr>
              <w:jc w:val="both"/>
              <w:rPr>
                <w:ins w:id="698" w:author="Umesh Phuyal" w:date="2017-11-15T14:39:00Z"/>
                <w:sz w:val="16"/>
              </w:rPr>
            </w:pPr>
          </w:p>
        </w:tc>
        <w:tc>
          <w:tcPr>
            <w:tcW w:w="1191" w:type="dxa"/>
            <w:shd w:val="clear" w:color="auto" w:fill="auto"/>
          </w:tcPr>
          <w:p w14:paraId="01D25E6E" w14:textId="77777777" w:rsidR="00DB196E" w:rsidRPr="005D6C66" w:rsidRDefault="00DB196E" w:rsidP="00CD274D">
            <w:pPr>
              <w:rPr>
                <w:ins w:id="699" w:author="Umesh Phuyal" w:date="2017-11-15T14:39:00Z"/>
                <w:b/>
                <w:sz w:val="16"/>
              </w:rPr>
            </w:pPr>
            <w:ins w:id="700" w:author="Umesh Phuyal" w:date="2017-11-15T14:39:00Z">
              <w:r w:rsidRPr="005D6C66">
                <w:rPr>
                  <w:b/>
                  <w:sz w:val="16"/>
                </w:rPr>
                <w:t>Operator 1</w:t>
              </w:r>
            </w:ins>
          </w:p>
        </w:tc>
        <w:tc>
          <w:tcPr>
            <w:tcW w:w="1397" w:type="dxa"/>
            <w:shd w:val="clear" w:color="auto" w:fill="auto"/>
          </w:tcPr>
          <w:p w14:paraId="7E7D647E" w14:textId="77777777" w:rsidR="00DB196E" w:rsidRPr="005D6C66" w:rsidRDefault="00DB196E" w:rsidP="00CD274D">
            <w:pPr>
              <w:rPr>
                <w:ins w:id="701" w:author="Umesh Phuyal" w:date="2017-11-15T14:39:00Z"/>
                <w:b/>
                <w:sz w:val="16"/>
              </w:rPr>
            </w:pPr>
            <w:ins w:id="702" w:author="Umesh Phuyal" w:date="2017-11-15T14:39:00Z">
              <w:r w:rsidRPr="005D6C66">
                <w:rPr>
                  <w:b/>
                  <w:sz w:val="16"/>
                </w:rPr>
                <w:t>Operator 2</w:t>
              </w:r>
            </w:ins>
          </w:p>
        </w:tc>
      </w:tr>
      <w:tr w:rsidR="00DB196E" w14:paraId="51110436" w14:textId="77777777" w:rsidTr="00CD274D">
        <w:trPr>
          <w:jc w:val="center"/>
          <w:ins w:id="703" w:author="Umesh Phuyal" w:date="2017-11-15T14:39:00Z"/>
        </w:trPr>
        <w:tc>
          <w:tcPr>
            <w:tcW w:w="2128" w:type="dxa"/>
            <w:shd w:val="clear" w:color="auto" w:fill="auto"/>
          </w:tcPr>
          <w:p w14:paraId="32298CD7" w14:textId="77777777" w:rsidR="00DB196E" w:rsidRPr="005D6C66" w:rsidRDefault="00DB196E" w:rsidP="00CD274D">
            <w:pPr>
              <w:jc w:val="both"/>
              <w:rPr>
                <w:ins w:id="704" w:author="Umesh Phuyal" w:date="2017-11-15T14:39:00Z"/>
                <w:b/>
                <w:sz w:val="16"/>
              </w:rPr>
            </w:pPr>
            <w:ins w:id="705" w:author="Umesh Phuyal" w:date="2017-11-15T14:39:00Z">
              <w:r w:rsidRPr="005D6C66">
                <w:rPr>
                  <w:b/>
                  <w:sz w:val="16"/>
                </w:rPr>
                <w:t>Measurement location 1</w:t>
              </w:r>
            </w:ins>
          </w:p>
        </w:tc>
        <w:tc>
          <w:tcPr>
            <w:tcW w:w="1191" w:type="dxa"/>
            <w:shd w:val="clear" w:color="auto" w:fill="auto"/>
          </w:tcPr>
          <w:p w14:paraId="7F0CD7D6" w14:textId="77777777" w:rsidR="00DB196E" w:rsidRPr="00185ECC" w:rsidRDefault="00DB196E" w:rsidP="00CD274D">
            <w:pPr>
              <w:rPr>
                <w:ins w:id="706" w:author="Umesh Phuyal" w:date="2017-11-15T14:39:00Z"/>
                <w:sz w:val="16"/>
              </w:rPr>
            </w:pPr>
            <w:ins w:id="707" w:author="Umesh Phuyal" w:date="2017-11-15T14:39:00Z">
              <w:r w:rsidRPr="00185ECC">
                <w:rPr>
                  <w:sz w:val="16"/>
                </w:rPr>
                <w:t>Case 1</w:t>
              </w:r>
            </w:ins>
          </w:p>
        </w:tc>
        <w:tc>
          <w:tcPr>
            <w:tcW w:w="1397" w:type="dxa"/>
            <w:shd w:val="clear" w:color="auto" w:fill="auto"/>
          </w:tcPr>
          <w:p w14:paraId="2AC134BD" w14:textId="77777777" w:rsidR="00DB196E" w:rsidRPr="00185ECC" w:rsidRDefault="00DB196E" w:rsidP="00CD274D">
            <w:pPr>
              <w:rPr>
                <w:ins w:id="708" w:author="Umesh Phuyal" w:date="2017-11-15T14:39:00Z"/>
                <w:sz w:val="16"/>
              </w:rPr>
            </w:pPr>
            <w:ins w:id="709" w:author="Umesh Phuyal" w:date="2017-11-15T14:39:00Z">
              <w:r w:rsidRPr="00185ECC">
                <w:rPr>
                  <w:sz w:val="16"/>
                </w:rPr>
                <w:t>Case 2</w:t>
              </w:r>
            </w:ins>
          </w:p>
        </w:tc>
      </w:tr>
      <w:tr w:rsidR="00DB196E" w14:paraId="3DDC4EAF" w14:textId="77777777" w:rsidTr="00CD274D">
        <w:trPr>
          <w:jc w:val="center"/>
          <w:ins w:id="710" w:author="Umesh Phuyal" w:date="2017-11-15T14:39:00Z"/>
        </w:trPr>
        <w:tc>
          <w:tcPr>
            <w:tcW w:w="2128" w:type="dxa"/>
            <w:shd w:val="clear" w:color="auto" w:fill="auto"/>
          </w:tcPr>
          <w:p w14:paraId="14DB6562" w14:textId="77777777" w:rsidR="00DB196E" w:rsidRPr="005D6C66" w:rsidRDefault="00DB196E" w:rsidP="00CD274D">
            <w:pPr>
              <w:jc w:val="both"/>
              <w:rPr>
                <w:ins w:id="711" w:author="Umesh Phuyal" w:date="2017-11-15T14:39:00Z"/>
                <w:b/>
                <w:sz w:val="16"/>
              </w:rPr>
            </w:pPr>
            <w:ins w:id="712" w:author="Umesh Phuyal" w:date="2017-11-15T14:39:00Z">
              <w:r w:rsidRPr="005D6C66">
                <w:rPr>
                  <w:b/>
                  <w:sz w:val="16"/>
                </w:rPr>
                <w:lastRenderedPageBreak/>
                <w:t>Measurement location 2</w:t>
              </w:r>
            </w:ins>
          </w:p>
        </w:tc>
        <w:tc>
          <w:tcPr>
            <w:tcW w:w="1191" w:type="dxa"/>
            <w:shd w:val="clear" w:color="auto" w:fill="auto"/>
          </w:tcPr>
          <w:p w14:paraId="3FCD2B4E" w14:textId="77777777" w:rsidR="00DB196E" w:rsidRPr="00185ECC" w:rsidRDefault="00DB196E" w:rsidP="00CD274D">
            <w:pPr>
              <w:rPr>
                <w:ins w:id="713" w:author="Umesh Phuyal" w:date="2017-11-15T14:39:00Z"/>
                <w:sz w:val="16"/>
              </w:rPr>
            </w:pPr>
            <w:ins w:id="714" w:author="Umesh Phuyal" w:date="2017-11-15T14:39:00Z">
              <w:r w:rsidRPr="00185ECC">
                <w:rPr>
                  <w:sz w:val="16"/>
                </w:rPr>
                <w:t>Case 3</w:t>
              </w:r>
            </w:ins>
          </w:p>
        </w:tc>
        <w:tc>
          <w:tcPr>
            <w:tcW w:w="1397" w:type="dxa"/>
            <w:shd w:val="clear" w:color="auto" w:fill="auto"/>
          </w:tcPr>
          <w:p w14:paraId="3D032CD9" w14:textId="77777777" w:rsidR="00DB196E" w:rsidRPr="00185ECC" w:rsidRDefault="00DB196E" w:rsidP="00CD274D">
            <w:pPr>
              <w:rPr>
                <w:ins w:id="715" w:author="Umesh Phuyal" w:date="2017-11-15T14:39:00Z"/>
                <w:sz w:val="16"/>
              </w:rPr>
            </w:pPr>
            <w:ins w:id="716" w:author="Umesh Phuyal" w:date="2017-11-15T14:39:00Z">
              <w:r w:rsidRPr="00185ECC">
                <w:rPr>
                  <w:sz w:val="16"/>
                </w:rPr>
                <w:t>Case 4</w:t>
              </w:r>
            </w:ins>
          </w:p>
        </w:tc>
      </w:tr>
    </w:tbl>
    <w:p w14:paraId="47C35ED9" w14:textId="77777777" w:rsidR="00DB196E" w:rsidRDefault="00DB196E" w:rsidP="00DB196E">
      <w:pPr>
        <w:rPr>
          <w:ins w:id="717" w:author="Umesh Phuyal" w:date="2017-11-15T14:39:00Z"/>
          <w:lang w:val="en-US" w:eastAsia="ja-JP"/>
        </w:rPr>
      </w:pPr>
    </w:p>
    <w:p w14:paraId="2D1A8B6B" w14:textId="77777777" w:rsidR="00DB196E" w:rsidRDefault="00DB196E" w:rsidP="00DB196E">
      <w:pPr>
        <w:rPr>
          <w:ins w:id="718" w:author="Umesh Phuyal" w:date="2017-11-15T14:39:00Z"/>
          <w:lang w:val="en-US" w:eastAsia="ja-JP"/>
        </w:rPr>
      </w:pPr>
      <w:ins w:id="719" w:author="Umesh Phuyal" w:date="2017-11-15T14:39:00Z">
        <w:r w:rsidRPr="00C432C7">
          <w:rPr>
            <w:lang w:val="en-US" w:eastAsia="ja-JP"/>
          </w:rPr>
          <w:t xml:space="preserve">The term ΔRSRP is a representation of the location in the cell, i.e. how close to the cell center the UE </w:t>
        </w:r>
        <w:r>
          <w:rPr>
            <w:lang w:val="en-US" w:eastAsia="ja-JP"/>
          </w:rPr>
          <w:t xml:space="preserve">is </w:t>
        </w:r>
        <w:r w:rsidRPr="00C432C7">
          <w:rPr>
            <w:lang w:val="en-US" w:eastAsia="ja-JP"/>
          </w:rPr>
          <w:t xml:space="preserve">located. </w:t>
        </w:r>
        <w:r>
          <w:rPr>
            <w:lang w:val="en-US" w:eastAsia="ja-JP"/>
          </w:rPr>
          <w:t>T</w:t>
        </w:r>
        <w:r w:rsidRPr="00C432C7">
          <w:rPr>
            <w:lang w:val="en-US" w:eastAsia="ja-JP"/>
          </w:rPr>
          <w:t>he results</w:t>
        </w:r>
        <w:r>
          <w:rPr>
            <w:lang w:val="en-US" w:eastAsia="ja-JP"/>
          </w:rPr>
          <w:t xml:space="preserve"> are</w:t>
        </w:r>
        <w:r w:rsidRPr="00C432C7">
          <w:rPr>
            <w:lang w:val="en-US" w:eastAsia="ja-JP"/>
          </w:rPr>
          <w:t xml:space="preserve"> based on the measurements performed in real commercial LTE networks with drones at different heights for the 4 different cases.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773"/>
      </w:tblGrid>
      <w:tr w:rsidR="00DB196E" w14:paraId="537BE795" w14:textId="77777777" w:rsidTr="00CD274D">
        <w:trPr>
          <w:ins w:id="720" w:author="Umesh Phuyal" w:date="2017-11-15T14:39:00Z"/>
        </w:trPr>
        <w:tc>
          <w:tcPr>
            <w:tcW w:w="4765" w:type="dxa"/>
            <w:vAlign w:val="center"/>
          </w:tcPr>
          <w:p w14:paraId="6E634084" w14:textId="77777777" w:rsidR="00DB196E" w:rsidRPr="00E8125F" w:rsidRDefault="00DB196E" w:rsidP="00CD274D">
            <w:pPr>
              <w:jc w:val="center"/>
              <w:rPr>
                <w:ins w:id="721" w:author="Umesh Phuyal" w:date="2017-11-15T14:39:00Z"/>
                <w:b/>
                <w:lang w:val="en-US" w:eastAsia="ja-JP"/>
              </w:rPr>
            </w:pPr>
            <w:ins w:id="722" w:author="Umesh Phuyal" w:date="2017-11-15T14:39:00Z">
              <w:r w:rsidRPr="00E8125F">
                <w:rPr>
                  <w:b/>
                  <w:noProof/>
                  <w:lang w:eastAsia="zh-CN"/>
                </w:rPr>
                <w:drawing>
                  <wp:inline distT="0" distB="0" distL="0" distR="0" wp14:anchorId="1D150E7E" wp14:editId="4BD9C58C">
                    <wp:extent cx="2958181" cy="21145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389" t="3874" r="5486"/>
                            <a:stretch/>
                          </pic:blipFill>
                          <pic:spPr bwMode="auto">
                            <a:xfrm>
                              <a:off x="0" y="0"/>
                              <a:ext cx="2961832" cy="2117160"/>
                            </a:xfrm>
                            <a:prstGeom prst="rect">
                              <a:avLst/>
                            </a:prstGeom>
                            <a:noFill/>
                            <a:ln>
                              <a:noFill/>
                            </a:ln>
                            <a:extLst>
                              <a:ext uri="{53640926-AAD7-44D8-BBD7-CCE9431645EC}">
                                <a14:shadowObscured xmlns:a14="http://schemas.microsoft.com/office/drawing/2010/main"/>
                              </a:ext>
                            </a:extLst>
                          </pic:spPr>
                        </pic:pic>
                      </a:graphicData>
                    </a:graphic>
                  </wp:inline>
                </w:drawing>
              </w:r>
            </w:ins>
          </w:p>
          <w:p w14:paraId="70AEEE14" w14:textId="77777777" w:rsidR="00DB196E" w:rsidRPr="00E8125F" w:rsidRDefault="00DB196E" w:rsidP="00CD274D">
            <w:pPr>
              <w:jc w:val="center"/>
              <w:rPr>
                <w:ins w:id="723" w:author="Umesh Phuyal" w:date="2017-11-15T14:39:00Z"/>
                <w:b/>
                <w:lang w:val="en-US" w:eastAsia="ja-JP"/>
              </w:rPr>
            </w:pPr>
            <w:ins w:id="724" w:author="Umesh Phuyal" w:date="2017-11-15T14:39:00Z">
              <w:r w:rsidRPr="00E8125F">
                <w:rPr>
                  <w:b/>
                  <w:lang w:val="en-US" w:eastAsia="ja-JP"/>
                </w:rPr>
                <w:t>Case 1</w:t>
              </w:r>
            </w:ins>
          </w:p>
        </w:tc>
        <w:tc>
          <w:tcPr>
            <w:tcW w:w="4765" w:type="dxa"/>
            <w:vAlign w:val="center"/>
          </w:tcPr>
          <w:p w14:paraId="01F0654A" w14:textId="77777777" w:rsidR="00DB196E" w:rsidRPr="00E8125F" w:rsidRDefault="00DB196E" w:rsidP="00CD274D">
            <w:pPr>
              <w:jc w:val="center"/>
              <w:rPr>
                <w:ins w:id="725" w:author="Umesh Phuyal" w:date="2017-11-15T14:39:00Z"/>
                <w:b/>
                <w:lang w:val="en-US" w:eastAsia="ja-JP"/>
              </w:rPr>
            </w:pPr>
            <w:ins w:id="726" w:author="Umesh Phuyal" w:date="2017-11-15T14:39:00Z">
              <w:r w:rsidRPr="00E8125F">
                <w:rPr>
                  <w:b/>
                  <w:noProof/>
                  <w:lang w:eastAsia="zh-CN"/>
                </w:rPr>
                <w:drawing>
                  <wp:inline distT="0" distB="0" distL="0" distR="0" wp14:anchorId="7C7C7A86" wp14:editId="4E7571BF">
                    <wp:extent cx="2961691" cy="2033905"/>
                    <wp:effectExtent l="0" t="0" r="0"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715" t="4010" r="6277"/>
                            <a:stretch/>
                          </pic:blipFill>
                          <pic:spPr bwMode="auto">
                            <a:xfrm>
                              <a:off x="0" y="0"/>
                              <a:ext cx="2966190" cy="2036994"/>
                            </a:xfrm>
                            <a:prstGeom prst="rect">
                              <a:avLst/>
                            </a:prstGeom>
                            <a:noFill/>
                            <a:ln>
                              <a:noFill/>
                            </a:ln>
                            <a:extLst>
                              <a:ext uri="{53640926-AAD7-44D8-BBD7-CCE9431645EC}">
                                <a14:shadowObscured xmlns:a14="http://schemas.microsoft.com/office/drawing/2010/main"/>
                              </a:ext>
                            </a:extLst>
                          </pic:spPr>
                        </pic:pic>
                      </a:graphicData>
                    </a:graphic>
                  </wp:inline>
                </w:drawing>
              </w:r>
            </w:ins>
          </w:p>
          <w:p w14:paraId="7E6A6A45" w14:textId="77777777" w:rsidR="00DB196E" w:rsidRPr="00E8125F" w:rsidRDefault="00DB196E" w:rsidP="00CD274D">
            <w:pPr>
              <w:jc w:val="center"/>
              <w:rPr>
                <w:ins w:id="727" w:author="Umesh Phuyal" w:date="2017-11-15T14:39:00Z"/>
                <w:b/>
                <w:lang w:val="en-US" w:eastAsia="ja-JP"/>
              </w:rPr>
            </w:pPr>
            <w:ins w:id="728" w:author="Umesh Phuyal" w:date="2017-11-15T14:39:00Z">
              <w:r w:rsidRPr="00E8125F">
                <w:rPr>
                  <w:b/>
                  <w:lang w:val="en-US" w:eastAsia="ja-JP"/>
                </w:rPr>
                <w:t>Case 2</w:t>
              </w:r>
            </w:ins>
          </w:p>
        </w:tc>
      </w:tr>
      <w:tr w:rsidR="00DB196E" w14:paraId="4A47CEAA" w14:textId="77777777" w:rsidTr="00CD274D">
        <w:trPr>
          <w:ins w:id="729" w:author="Umesh Phuyal" w:date="2017-11-15T14:39:00Z"/>
        </w:trPr>
        <w:tc>
          <w:tcPr>
            <w:tcW w:w="4765" w:type="dxa"/>
            <w:vAlign w:val="center"/>
          </w:tcPr>
          <w:p w14:paraId="53701C1D" w14:textId="77777777" w:rsidR="00DB196E" w:rsidRPr="00E8125F" w:rsidRDefault="00DB196E" w:rsidP="00CD274D">
            <w:pPr>
              <w:jc w:val="center"/>
              <w:rPr>
                <w:ins w:id="730" w:author="Umesh Phuyal" w:date="2017-11-15T14:39:00Z"/>
                <w:b/>
                <w:lang w:val="en-US" w:eastAsia="ja-JP"/>
              </w:rPr>
            </w:pPr>
            <w:ins w:id="731" w:author="Umesh Phuyal" w:date="2017-11-15T14:39:00Z">
              <w:r w:rsidRPr="00E8125F">
                <w:rPr>
                  <w:b/>
                  <w:noProof/>
                  <w:lang w:eastAsia="zh-CN"/>
                </w:rPr>
                <w:drawing>
                  <wp:inline distT="0" distB="0" distL="0" distR="0" wp14:anchorId="0A998B06" wp14:editId="3F772877">
                    <wp:extent cx="2895348" cy="19716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4247" t="4535" r="5480"/>
                            <a:stretch/>
                          </pic:blipFill>
                          <pic:spPr bwMode="auto">
                            <a:xfrm>
                              <a:off x="0" y="0"/>
                              <a:ext cx="2899201" cy="1974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0EF36E56" w14:textId="77777777" w:rsidR="00DB196E" w:rsidRPr="00E8125F" w:rsidRDefault="00DB196E" w:rsidP="00CD274D">
            <w:pPr>
              <w:jc w:val="center"/>
              <w:rPr>
                <w:ins w:id="732" w:author="Umesh Phuyal" w:date="2017-11-15T14:39:00Z"/>
                <w:b/>
                <w:lang w:val="en-US" w:eastAsia="ja-JP"/>
              </w:rPr>
            </w:pPr>
            <w:ins w:id="733" w:author="Umesh Phuyal" w:date="2017-11-15T14:39:00Z">
              <w:r w:rsidRPr="00E8125F">
                <w:rPr>
                  <w:b/>
                  <w:lang w:val="en-US" w:eastAsia="ja-JP"/>
                </w:rPr>
                <w:t>Case 3</w:t>
              </w:r>
            </w:ins>
          </w:p>
        </w:tc>
        <w:tc>
          <w:tcPr>
            <w:tcW w:w="4765" w:type="dxa"/>
            <w:vAlign w:val="center"/>
          </w:tcPr>
          <w:p w14:paraId="2BDC9F01" w14:textId="77777777" w:rsidR="00DB196E" w:rsidRPr="00E8125F" w:rsidRDefault="00DB196E" w:rsidP="00CD274D">
            <w:pPr>
              <w:jc w:val="center"/>
              <w:rPr>
                <w:ins w:id="734" w:author="Umesh Phuyal" w:date="2017-11-15T14:39:00Z"/>
                <w:b/>
                <w:lang w:val="en-US" w:eastAsia="ja-JP"/>
              </w:rPr>
            </w:pPr>
            <w:ins w:id="735" w:author="Umesh Phuyal" w:date="2017-11-15T14:39:00Z">
              <w:r w:rsidRPr="00E8125F">
                <w:rPr>
                  <w:b/>
                  <w:noProof/>
                  <w:lang w:eastAsia="zh-CN"/>
                </w:rPr>
                <w:drawing>
                  <wp:inline distT="0" distB="0" distL="0" distR="0" wp14:anchorId="59583B6A" wp14:editId="28EC37B6">
                    <wp:extent cx="2962275" cy="2033038"/>
                    <wp:effectExtent l="0" t="0" r="0"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4248" t="4947" r="6568"/>
                            <a:stretch/>
                          </pic:blipFill>
                          <pic:spPr bwMode="auto">
                            <a:xfrm>
                              <a:off x="0" y="0"/>
                              <a:ext cx="2965429" cy="2035202"/>
                            </a:xfrm>
                            <a:prstGeom prst="rect">
                              <a:avLst/>
                            </a:prstGeom>
                            <a:noFill/>
                            <a:ln>
                              <a:noFill/>
                            </a:ln>
                            <a:extLst>
                              <a:ext uri="{53640926-AAD7-44D8-BBD7-CCE9431645EC}">
                                <a14:shadowObscured xmlns:a14="http://schemas.microsoft.com/office/drawing/2010/main"/>
                              </a:ext>
                            </a:extLst>
                          </pic:spPr>
                        </pic:pic>
                      </a:graphicData>
                    </a:graphic>
                  </wp:inline>
                </w:drawing>
              </w:r>
            </w:ins>
          </w:p>
          <w:p w14:paraId="49CCA0F6" w14:textId="77777777" w:rsidR="00DB196E" w:rsidRPr="00E8125F" w:rsidRDefault="00DB196E" w:rsidP="00CD274D">
            <w:pPr>
              <w:jc w:val="center"/>
              <w:rPr>
                <w:ins w:id="736" w:author="Umesh Phuyal" w:date="2017-11-15T14:39:00Z"/>
                <w:b/>
                <w:lang w:val="en-US" w:eastAsia="ja-JP"/>
              </w:rPr>
            </w:pPr>
            <w:ins w:id="737" w:author="Umesh Phuyal" w:date="2017-11-15T14:39:00Z">
              <w:r w:rsidRPr="00E8125F">
                <w:rPr>
                  <w:b/>
                  <w:lang w:val="en-US" w:eastAsia="ja-JP"/>
                </w:rPr>
                <w:t>Case 4</w:t>
              </w:r>
            </w:ins>
          </w:p>
        </w:tc>
      </w:tr>
    </w:tbl>
    <w:p w14:paraId="3FD02CAB" w14:textId="77777777" w:rsidR="00DB196E" w:rsidRPr="008B3F04" w:rsidRDefault="00DB196E" w:rsidP="00DB196E">
      <w:pPr>
        <w:spacing w:after="0"/>
        <w:jc w:val="center"/>
        <w:rPr>
          <w:ins w:id="738" w:author="Umesh Phuyal" w:date="2017-11-15T14:39:00Z"/>
          <w:rFonts w:ascii="Arial" w:eastAsia="Malgun Gothic" w:hAnsi="Arial"/>
          <w:b/>
        </w:rPr>
      </w:pPr>
      <w:ins w:id="739" w:author="Umesh Phuyal" w:date="2017-11-15T14:39:00Z">
        <w:r w:rsidRPr="008B3F04">
          <w:rPr>
            <w:rFonts w:ascii="Arial" w:eastAsia="Malgun Gothic" w:hAnsi="Arial"/>
            <w:b/>
          </w:rPr>
          <w:t xml:space="preserve">Figure </w:t>
        </w:r>
        <w:r>
          <w:rPr>
            <w:rFonts w:ascii="Arial" w:eastAsia="Malgun Gothic" w:hAnsi="Arial"/>
            <w:b/>
          </w:rPr>
          <w:t>Y.3.3-1:</w:t>
        </w:r>
        <w:r w:rsidRPr="008B3F04">
          <w:rPr>
            <w:rFonts w:ascii="Arial" w:eastAsia="Malgun Gothic" w:hAnsi="Arial"/>
            <w:b/>
          </w:rPr>
          <w:t xml:space="preserve"> RSSI vs ΔRSRP for different heights</w:t>
        </w:r>
      </w:ins>
    </w:p>
    <w:p w14:paraId="304E7EF4" w14:textId="77777777" w:rsidR="00DB196E" w:rsidRDefault="00DB196E" w:rsidP="00DB196E">
      <w:pPr>
        <w:rPr>
          <w:ins w:id="740" w:author="Umesh Phuyal" w:date="2017-11-15T14:39:00Z"/>
          <w:lang w:eastAsia="ja-JP"/>
        </w:rPr>
      </w:pPr>
    </w:p>
    <w:p w14:paraId="4E692085" w14:textId="77777777" w:rsidR="00DB196E" w:rsidRPr="00B74615" w:rsidRDefault="00DB196E" w:rsidP="00DB196E">
      <w:pPr>
        <w:pStyle w:val="Heading1"/>
        <w:numPr>
          <w:ilvl w:val="0"/>
          <w:numId w:val="0"/>
        </w:numPr>
        <w:ind w:left="432" w:hanging="432"/>
        <w:rPr>
          <w:ins w:id="741" w:author="Umesh Phuyal" w:date="2017-11-15T14:39:00Z"/>
          <w:rFonts w:eastAsia="MS Mincho"/>
          <w:sz w:val="32"/>
          <w:lang w:eastAsia="ja-JP"/>
        </w:rPr>
      </w:pPr>
      <w:ins w:id="742" w:author="Umesh Phuyal" w:date="2017-11-15T14:39:00Z">
        <w:r>
          <w:rPr>
            <w:rFonts w:eastAsia="MS Mincho"/>
          </w:rPr>
          <w:t>Y.</w:t>
        </w:r>
        <w:r>
          <w:rPr>
            <w:rFonts w:eastAsia="SimSun"/>
            <w:lang w:eastAsia="zh-CN"/>
          </w:rPr>
          <w:t>4</w:t>
        </w:r>
        <w:r w:rsidRPr="00A6443A">
          <w:rPr>
            <w:rFonts w:eastAsia="MS Mincho"/>
          </w:rPr>
          <w:tab/>
        </w:r>
        <w:r>
          <w:rPr>
            <w:rFonts w:eastAsia="MS Mincho"/>
          </w:rPr>
          <w:t xml:space="preserve">Field Trial </w:t>
        </w:r>
        <w:r>
          <w:rPr>
            <w:rFonts w:eastAsia="SimSun"/>
            <w:lang w:eastAsia="zh-CN"/>
          </w:rPr>
          <w:t>4</w:t>
        </w:r>
        <w:r>
          <w:rPr>
            <w:rFonts w:eastAsia="MS Mincho"/>
          </w:rPr>
          <w:t xml:space="preserve"> [</w:t>
        </w:r>
        <w:proofErr w:type="spellStart"/>
        <w:r>
          <w:rPr>
            <w:rFonts w:eastAsia="SimSun" w:hint="eastAsia"/>
            <w:lang w:eastAsia="zh-CN"/>
          </w:rPr>
          <w:t>hh</w:t>
        </w:r>
        <w:proofErr w:type="spellEnd"/>
        <w:r>
          <w:rPr>
            <w:rFonts w:eastAsia="MS Mincho"/>
          </w:rPr>
          <w:t>]</w:t>
        </w:r>
      </w:ins>
    </w:p>
    <w:p w14:paraId="32116BE7" w14:textId="77777777" w:rsidR="00DB196E" w:rsidRPr="00C122D3" w:rsidRDefault="00DB196E" w:rsidP="00DB196E">
      <w:pPr>
        <w:pStyle w:val="Heading2"/>
        <w:keepLines/>
        <w:overflowPunct/>
        <w:autoSpaceDE/>
        <w:autoSpaceDN/>
        <w:adjustRightInd/>
        <w:spacing w:before="180" w:after="180"/>
        <w:textAlignment w:val="auto"/>
        <w:rPr>
          <w:ins w:id="743" w:author="Umesh Phuyal" w:date="2017-11-15T14:39:00Z"/>
          <w:rFonts w:ascii="Arial" w:eastAsia="MS Mincho" w:hAnsi="Arial"/>
          <w:b w:val="0"/>
          <w:bCs w:val="0"/>
          <w:i w:val="0"/>
          <w:iCs w:val="0"/>
          <w:sz w:val="32"/>
          <w:szCs w:val="20"/>
          <w:lang w:eastAsia="ja-JP"/>
        </w:rPr>
      </w:pPr>
      <w:ins w:id="744" w:author="Umesh Phuyal" w:date="2017-11-15T14:39:00Z">
        <w:r>
          <w:rPr>
            <w:rFonts w:ascii="Arial" w:eastAsia="MS Mincho" w:hAnsi="Arial"/>
            <w:b w:val="0"/>
            <w:bCs w:val="0"/>
            <w:i w:val="0"/>
            <w:iCs w:val="0"/>
            <w:sz w:val="32"/>
            <w:szCs w:val="20"/>
            <w:lang w:eastAsia="ja-JP"/>
          </w:rPr>
          <w:t>Y</w:t>
        </w:r>
        <w:r w:rsidRPr="00C122D3">
          <w:rPr>
            <w:rFonts w:ascii="Arial" w:eastAsia="MS Mincho" w:hAnsi="Arial"/>
            <w:b w:val="0"/>
            <w:bCs w:val="0"/>
            <w:i w:val="0"/>
            <w:iCs w:val="0"/>
            <w:sz w:val="32"/>
            <w:szCs w:val="20"/>
            <w:lang w:eastAsia="ja-JP"/>
          </w:rPr>
          <w:t>.</w:t>
        </w:r>
        <w:r>
          <w:rPr>
            <w:rFonts w:ascii="Arial" w:eastAsia="MS Mincho" w:hAnsi="Arial"/>
            <w:b w:val="0"/>
            <w:bCs w:val="0"/>
            <w:i w:val="0"/>
            <w:iCs w:val="0"/>
            <w:sz w:val="32"/>
            <w:szCs w:val="20"/>
            <w:lang w:eastAsia="ja-JP"/>
          </w:rPr>
          <w:t>4</w:t>
        </w:r>
        <w:r w:rsidRPr="00C122D3">
          <w:rPr>
            <w:rFonts w:ascii="Arial" w:eastAsia="MS Mincho" w:hAnsi="Arial"/>
            <w:b w:val="0"/>
            <w:bCs w:val="0"/>
            <w:i w:val="0"/>
            <w:iCs w:val="0"/>
            <w:sz w:val="32"/>
            <w:szCs w:val="20"/>
            <w:lang w:eastAsia="ja-JP"/>
          </w:rPr>
          <w:t>.1</w:t>
        </w:r>
        <w:r>
          <w:rPr>
            <w:rFonts w:ascii="Arial" w:eastAsia="MS Mincho" w:hAnsi="Arial"/>
            <w:b w:val="0"/>
            <w:bCs w:val="0"/>
            <w:i w:val="0"/>
            <w:iCs w:val="0"/>
            <w:sz w:val="32"/>
            <w:szCs w:val="20"/>
            <w:lang w:eastAsia="ja-JP"/>
          </w:rPr>
          <w:tab/>
        </w:r>
        <w:r w:rsidRPr="00C122D3">
          <w:rPr>
            <w:rFonts w:ascii="Arial" w:eastAsia="MS Mincho" w:hAnsi="Arial"/>
            <w:b w:val="0"/>
            <w:bCs w:val="0"/>
            <w:i w:val="0"/>
            <w:iCs w:val="0"/>
            <w:sz w:val="32"/>
            <w:szCs w:val="20"/>
            <w:lang w:eastAsia="ja-JP"/>
          </w:rPr>
          <w:t>Setup</w:t>
        </w:r>
      </w:ins>
    </w:p>
    <w:p w14:paraId="616551BC" w14:textId="77777777" w:rsidR="00DB196E" w:rsidRPr="001A0207" w:rsidRDefault="00DB196E" w:rsidP="00DB196E">
      <w:pPr>
        <w:rPr>
          <w:ins w:id="745" w:author="Umesh Phuyal" w:date="2017-11-15T14:39:00Z"/>
          <w:rFonts w:eastAsiaTheme="minorEastAsia"/>
          <w:lang w:eastAsia="zh-CN"/>
        </w:rPr>
      </w:pPr>
      <w:ins w:id="746" w:author="Umesh Phuyal" w:date="2017-11-15T14:39:00Z">
        <w:r>
          <w:rPr>
            <w:kern w:val="2"/>
            <w:lang w:eastAsia="zh-CN"/>
          </w:rPr>
          <w:t>The trial setup is described in X.4.1.</w:t>
        </w:r>
      </w:ins>
    </w:p>
    <w:p w14:paraId="06FD8AD1" w14:textId="77777777" w:rsidR="00DB196E" w:rsidRDefault="00DB196E" w:rsidP="00DB196E">
      <w:pPr>
        <w:pStyle w:val="Heading2"/>
        <w:keepLines/>
        <w:overflowPunct/>
        <w:autoSpaceDE/>
        <w:autoSpaceDN/>
        <w:adjustRightInd/>
        <w:spacing w:before="180" w:after="180"/>
        <w:textAlignment w:val="auto"/>
        <w:rPr>
          <w:ins w:id="747" w:author="Umesh Phuyal" w:date="2017-11-15T14:39:00Z"/>
          <w:rFonts w:ascii="Arial" w:eastAsia="MS Mincho" w:hAnsi="Arial"/>
          <w:b w:val="0"/>
          <w:bCs w:val="0"/>
          <w:i w:val="0"/>
          <w:iCs w:val="0"/>
          <w:sz w:val="32"/>
          <w:szCs w:val="20"/>
          <w:lang w:eastAsia="ja-JP"/>
        </w:rPr>
      </w:pPr>
      <w:ins w:id="748" w:author="Umesh Phuyal" w:date="2017-11-15T14:39:00Z">
        <w:r>
          <w:rPr>
            <w:rFonts w:ascii="Arial" w:eastAsia="MS Mincho" w:hAnsi="Arial"/>
            <w:b w:val="0"/>
            <w:bCs w:val="0"/>
            <w:i w:val="0"/>
            <w:iCs w:val="0"/>
            <w:sz w:val="32"/>
            <w:szCs w:val="20"/>
            <w:lang w:eastAsia="ja-JP"/>
          </w:rPr>
          <w:lastRenderedPageBreak/>
          <w:t>Y</w:t>
        </w:r>
        <w:r w:rsidRPr="00793855">
          <w:rPr>
            <w:rFonts w:ascii="Arial" w:eastAsia="MS Mincho" w:hAnsi="Arial" w:hint="eastAsia"/>
            <w:b w:val="0"/>
            <w:bCs w:val="0"/>
            <w:i w:val="0"/>
            <w:iCs w:val="0"/>
            <w:sz w:val="32"/>
            <w:szCs w:val="20"/>
            <w:lang w:eastAsia="ja-JP"/>
          </w:rPr>
          <w:t>.</w:t>
        </w:r>
        <w:r>
          <w:rPr>
            <w:rFonts w:ascii="Arial" w:eastAsia="MS Mincho" w:hAnsi="Arial"/>
            <w:b w:val="0"/>
            <w:bCs w:val="0"/>
            <w:i w:val="0"/>
            <w:iCs w:val="0"/>
            <w:sz w:val="32"/>
            <w:szCs w:val="20"/>
            <w:lang w:eastAsia="ja-JP"/>
          </w:rPr>
          <w:t>4</w:t>
        </w:r>
        <w:r w:rsidRPr="00793855">
          <w:rPr>
            <w:rFonts w:ascii="Arial" w:eastAsia="MS Mincho" w:hAnsi="Arial" w:hint="eastAsia"/>
            <w:b w:val="0"/>
            <w:bCs w:val="0"/>
            <w:i w:val="0"/>
            <w:iCs w:val="0"/>
            <w:sz w:val="32"/>
            <w:szCs w:val="20"/>
            <w:lang w:eastAsia="ja-JP"/>
          </w:rPr>
          <w:t>.2</w:t>
        </w:r>
        <w:r>
          <w:rPr>
            <w:rFonts w:ascii="Arial" w:eastAsia="MS Mincho" w:hAnsi="Arial"/>
            <w:b w:val="0"/>
            <w:bCs w:val="0"/>
            <w:i w:val="0"/>
            <w:iCs w:val="0"/>
            <w:sz w:val="32"/>
            <w:szCs w:val="20"/>
            <w:lang w:eastAsia="ja-JP"/>
          </w:rPr>
          <w:tab/>
        </w:r>
        <w:r w:rsidRPr="00793855">
          <w:rPr>
            <w:rFonts w:ascii="Arial" w:eastAsia="MS Mincho" w:hAnsi="Arial"/>
            <w:b w:val="0"/>
            <w:bCs w:val="0"/>
            <w:i w:val="0"/>
            <w:iCs w:val="0"/>
            <w:sz w:val="32"/>
            <w:szCs w:val="20"/>
            <w:lang w:eastAsia="ja-JP"/>
          </w:rPr>
          <w:t>RSRP characteristics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797"/>
      </w:tblGrid>
      <w:tr w:rsidR="00DB196E" w14:paraId="171FD35C" w14:textId="77777777" w:rsidTr="00E6131A">
        <w:trPr>
          <w:ins w:id="749" w:author="Umesh Phuyal" w:date="2017-11-15T14:39:00Z"/>
        </w:trPr>
        <w:tc>
          <w:tcPr>
            <w:tcW w:w="4765" w:type="dxa"/>
          </w:tcPr>
          <w:p w14:paraId="47C32E85" w14:textId="77777777" w:rsidR="00DB196E" w:rsidRDefault="00DB196E" w:rsidP="00CD274D">
            <w:pPr>
              <w:rPr>
                <w:ins w:id="750" w:author="Umesh Phuyal" w:date="2017-11-15T14:39:00Z"/>
                <w:rFonts w:eastAsia="MS Mincho"/>
                <w:lang w:eastAsia="ja-JP"/>
              </w:rPr>
            </w:pPr>
            <w:ins w:id="751" w:author="Umesh Phuyal" w:date="2017-11-15T14:39:00Z">
              <w:r>
                <w:rPr>
                  <w:noProof/>
                  <w:lang w:val="en-US" w:eastAsia="zh-CN"/>
                </w:rPr>
                <w:drawing>
                  <wp:inline distT="0" distB="0" distL="0" distR="0" wp14:anchorId="092211AB" wp14:editId="7B0C8AB5">
                    <wp:extent cx="2943123" cy="2247900"/>
                    <wp:effectExtent l="0" t="0" r="0" b="0"/>
                    <wp:docPr id="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3" cstate="print"/>
                            <a:srcRect/>
                            <a:stretch>
                              <a:fillRect/>
                            </a:stretch>
                          </pic:blipFill>
                          <pic:spPr bwMode="auto">
                            <a:xfrm>
                              <a:off x="0" y="0"/>
                              <a:ext cx="2951762" cy="2254498"/>
                            </a:xfrm>
                            <a:prstGeom prst="rect">
                              <a:avLst/>
                            </a:prstGeom>
                            <a:noFill/>
                            <a:ln w="9525">
                              <a:noFill/>
                              <a:miter lim="800000"/>
                              <a:headEnd/>
                              <a:tailEnd/>
                            </a:ln>
                          </pic:spPr>
                        </pic:pic>
                      </a:graphicData>
                    </a:graphic>
                  </wp:inline>
                </w:drawing>
              </w:r>
            </w:ins>
          </w:p>
        </w:tc>
        <w:tc>
          <w:tcPr>
            <w:tcW w:w="4765" w:type="dxa"/>
          </w:tcPr>
          <w:p w14:paraId="25DC7FCE" w14:textId="77777777" w:rsidR="00DB196E" w:rsidRDefault="00DB196E" w:rsidP="00CD274D">
            <w:pPr>
              <w:rPr>
                <w:ins w:id="752" w:author="Umesh Phuyal" w:date="2017-11-15T14:39:00Z"/>
                <w:rFonts w:eastAsia="MS Mincho"/>
                <w:lang w:eastAsia="ja-JP"/>
              </w:rPr>
            </w:pPr>
            <w:ins w:id="753" w:author="Umesh Phuyal" w:date="2017-11-15T14:39:00Z">
              <w:r>
                <w:rPr>
                  <w:noProof/>
                  <w:lang w:val="en-US" w:eastAsia="zh-CN"/>
                </w:rPr>
                <w:drawing>
                  <wp:inline distT="0" distB="0" distL="0" distR="0" wp14:anchorId="2B324DCC" wp14:editId="43DF5151">
                    <wp:extent cx="2978545" cy="2305050"/>
                    <wp:effectExtent l="0" t="0" r="0" b="0"/>
                    <wp:docPr id="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4" cstate="print"/>
                            <a:srcRect/>
                            <a:stretch>
                              <a:fillRect/>
                            </a:stretch>
                          </pic:blipFill>
                          <pic:spPr bwMode="auto">
                            <a:xfrm>
                              <a:off x="0" y="0"/>
                              <a:ext cx="2987053" cy="2311634"/>
                            </a:xfrm>
                            <a:prstGeom prst="rect">
                              <a:avLst/>
                            </a:prstGeom>
                            <a:noFill/>
                            <a:ln w="9525">
                              <a:noFill/>
                              <a:miter lim="800000"/>
                              <a:headEnd/>
                              <a:tailEnd/>
                            </a:ln>
                          </pic:spPr>
                        </pic:pic>
                      </a:graphicData>
                    </a:graphic>
                  </wp:inline>
                </w:drawing>
              </w:r>
            </w:ins>
          </w:p>
        </w:tc>
      </w:tr>
      <w:tr w:rsidR="00DB196E" w14:paraId="6AEBE778" w14:textId="77777777" w:rsidTr="00E6131A">
        <w:trPr>
          <w:ins w:id="754" w:author="Umesh Phuyal" w:date="2017-11-15T14:39:00Z"/>
        </w:trPr>
        <w:tc>
          <w:tcPr>
            <w:tcW w:w="4765" w:type="dxa"/>
          </w:tcPr>
          <w:p w14:paraId="3AFC3BE0" w14:textId="77777777" w:rsidR="00DB196E" w:rsidRPr="00275CAB" w:rsidRDefault="00DB196E" w:rsidP="00CD274D">
            <w:pPr>
              <w:pStyle w:val="Caption"/>
              <w:rPr>
                <w:ins w:id="755" w:author="Umesh Phuyal" w:date="2017-11-15T14:39:00Z"/>
                <w:rFonts w:ascii="Arial" w:eastAsia="Malgun Gothic" w:hAnsi="Arial"/>
              </w:rPr>
            </w:pPr>
            <w:ins w:id="756" w:author="Umesh Phuyal" w:date="2017-11-15T14:39:00Z">
              <w:r w:rsidRPr="00C76BF9">
                <w:rPr>
                  <w:rFonts w:ascii="Arial" w:eastAsia="Malgun Gothic" w:hAnsi="Arial" w:hint="eastAsia"/>
                </w:rPr>
                <w:t xml:space="preserve">Figure </w:t>
              </w:r>
              <w:bookmarkStart w:id="757" w:name="_Hlk498430599"/>
              <w:r>
                <w:rPr>
                  <w:rFonts w:ascii="Arial" w:eastAsia="Malgun Gothic" w:hAnsi="Arial"/>
                </w:rPr>
                <w:t>Y</w:t>
              </w:r>
              <w:r>
                <w:rPr>
                  <w:rFonts w:ascii="Arial" w:eastAsia="Malgun Gothic" w:hAnsi="Arial" w:hint="eastAsia"/>
                </w:rPr>
                <w:t>.</w:t>
              </w:r>
              <w:r>
                <w:rPr>
                  <w:rFonts w:ascii="Arial" w:eastAsia="Malgun Gothic" w:hAnsi="Arial"/>
                </w:rPr>
                <w:t>4</w:t>
              </w:r>
              <w:r w:rsidRPr="00C76BF9">
                <w:rPr>
                  <w:rFonts w:ascii="Arial" w:eastAsia="Malgun Gothic" w:hAnsi="Arial" w:hint="eastAsia"/>
                </w:rPr>
                <w:t>.</w:t>
              </w:r>
              <w:r w:rsidRPr="008B19BB">
                <w:rPr>
                  <w:rFonts w:ascii="Arial" w:eastAsia="Malgun Gothic" w:hAnsi="Arial" w:hint="eastAsia"/>
                </w:rPr>
                <w:t>2</w:t>
              </w:r>
              <w:r w:rsidRPr="00C76BF9">
                <w:rPr>
                  <w:rFonts w:ascii="Arial" w:eastAsia="Malgun Gothic" w:hAnsi="Arial" w:hint="eastAsia"/>
                </w:rPr>
                <w:t>-</w:t>
              </w:r>
              <w:r>
                <w:rPr>
                  <w:rFonts w:ascii="Arial" w:eastAsia="Malgun Gothic" w:hAnsi="Arial"/>
                </w:rPr>
                <w:t>1</w:t>
              </w:r>
              <w:bookmarkEnd w:id="757"/>
              <w:r w:rsidRPr="008B19BB">
                <w:rPr>
                  <w:rFonts w:ascii="Arial" w:eastAsia="Malgun Gothic" w:hAnsi="Arial"/>
                </w:rPr>
                <w:t xml:space="preserve"> Serving cell RSRP</w:t>
              </w:r>
            </w:ins>
          </w:p>
        </w:tc>
        <w:tc>
          <w:tcPr>
            <w:tcW w:w="4765" w:type="dxa"/>
          </w:tcPr>
          <w:p w14:paraId="7991D6D7" w14:textId="77777777" w:rsidR="00DB196E" w:rsidRPr="00275CAB" w:rsidRDefault="00DB196E" w:rsidP="00CD274D">
            <w:pPr>
              <w:pStyle w:val="Caption"/>
              <w:rPr>
                <w:ins w:id="758" w:author="Umesh Phuyal" w:date="2017-11-15T14:39:00Z"/>
                <w:rFonts w:ascii="Arial" w:eastAsia="Malgun Gothic" w:hAnsi="Arial"/>
              </w:rPr>
            </w:pPr>
            <w:ins w:id="759" w:author="Umesh Phuyal" w:date="2017-11-15T14:39:00Z">
              <w:r w:rsidRPr="00C76BF9">
                <w:rPr>
                  <w:rFonts w:ascii="Arial" w:eastAsia="Malgun Gothic" w:hAnsi="Arial" w:hint="eastAsia"/>
                </w:rPr>
                <w:t xml:space="preserve">Figure </w:t>
              </w:r>
              <w:r>
                <w:rPr>
                  <w:rFonts w:ascii="Arial" w:eastAsia="Malgun Gothic" w:hAnsi="Arial"/>
                </w:rPr>
                <w:t>Y.4</w:t>
              </w:r>
              <w:r w:rsidRPr="00C76BF9">
                <w:rPr>
                  <w:rFonts w:ascii="Arial" w:eastAsia="Malgun Gothic" w:hAnsi="Arial" w:hint="eastAsia"/>
                </w:rPr>
                <w:t>.</w:t>
              </w:r>
              <w:r w:rsidRPr="008B19BB">
                <w:rPr>
                  <w:rFonts w:ascii="Arial" w:eastAsia="Malgun Gothic" w:hAnsi="Arial" w:hint="eastAsia"/>
                </w:rPr>
                <w:t>2</w:t>
              </w:r>
              <w:r w:rsidRPr="00C76BF9">
                <w:rPr>
                  <w:rFonts w:ascii="Arial" w:eastAsia="Malgun Gothic" w:hAnsi="Arial" w:hint="eastAsia"/>
                </w:rPr>
                <w:t>-</w:t>
              </w:r>
              <w:r>
                <w:rPr>
                  <w:rFonts w:ascii="Arial" w:eastAsia="Malgun Gothic" w:hAnsi="Arial"/>
                </w:rPr>
                <w:t>2</w:t>
              </w:r>
              <w:r w:rsidRPr="008B19BB">
                <w:rPr>
                  <w:rFonts w:ascii="Arial" w:eastAsia="Malgun Gothic" w:hAnsi="Arial"/>
                </w:rPr>
                <w:t xml:space="preserve"> </w:t>
              </w:r>
              <w:proofErr w:type="spellStart"/>
              <w:r w:rsidRPr="008B19BB">
                <w:rPr>
                  <w:rFonts w:ascii="Arial" w:eastAsia="Malgun Gothic" w:hAnsi="Arial"/>
                </w:rPr>
                <w:t>Neighbor</w:t>
              </w:r>
              <w:proofErr w:type="spellEnd"/>
              <w:r w:rsidRPr="008B19BB">
                <w:rPr>
                  <w:rFonts w:ascii="Arial" w:eastAsia="Malgun Gothic" w:hAnsi="Arial"/>
                </w:rPr>
                <w:t xml:space="preserve"> cell RSRP</w:t>
              </w:r>
            </w:ins>
          </w:p>
        </w:tc>
      </w:tr>
    </w:tbl>
    <w:p w14:paraId="771BE00D" w14:textId="77777777" w:rsidR="00DB196E" w:rsidRPr="00275CAB" w:rsidRDefault="00DB196E" w:rsidP="00DB196E">
      <w:pPr>
        <w:rPr>
          <w:ins w:id="760" w:author="Umesh Phuyal" w:date="2017-11-15T14:39:00Z"/>
          <w:rFonts w:eastAsia="MS Mincho"/>
          <w:lang w:eastAsia="ja-JP"/>
        </w:rPr>
      </w:pPr>
    </w:p>
    <w:p w14:paraId="036F3D80" w14:textId="77777777" w:rsidR="00DB196E" w:rsidRPr="00275CAB" w:rsidRDefault="00DB196E" w:rsidP="00DB196E">
      <w:pPr>
        <w:rPr>
          <w:ins w:id="761" w:author="Umesh Phuyal" w:date="2017-11-15T14:39:00Z"/>
          <w:kern w:val="2"/>
          <w:lang w:eastAsia="zh-CN"/>
        </w:rPr>
      </w:pPr>
      <w:ins w:id="762" w:author="Umesh Phuyal" w:date="2017-11-15T14:39:00Z">
        <w:r w:rsidRPr="00275CAB">
          <w:rPr>
            <w:kern w:val="2"/>
            <w:lang w:eastAsia="zh-CN"/>
          </w:rPr>
          <w:t xml:space="preserve">Figure </w:t>
        </w:r>
        <w:r w:rsidRPr="002A1028">
          <w:rPr>
            <w:kern w:val="2"/>
            <w:lang w:eastAsia="zh-CN"/>
          </w:rPr>
          <w:t>Y.4.2-1</w:t>
        </w:r>
        <w:r>
          <w:rPr>
            <w:kern w:val="2"/>
            <w:lang w:eastAsia="zh-CN"/>
          </w:rPr>
          <w:t xml:space="preserve"> </w:t>
        </w:r>
        <w:r w:rsidRPr="00275CAB">
          <w:rPr>
            <w:kern w:val="2"/>
            <w:lang w:eastAsia="zh-CN"/>
          </w:rPr>
          <w:t xml:space="preserve">shows that the strength of RSRP above the ground is much more than that at ground, and reaches the maximal at the altitude of nearly BS antenna height. Moreover, the variation of RSRP above the ground is small. </w:t>
        </w:r>
      </w:ins>
    </w:p>
    <w:p w14:paraId="5D9704D5" w14:textId="77777777" w:rsidR="00DB196E" w:rsidRPr="00275CAB" w:rsidRDefault="00DB196E" w:rsidP="00DB196E">
      <w:pPr>
        <w:rPr>
          <w:ins w:id="763" w:author="Umesh Phuyal" w:date="2017-11-15T14:39:00Z"/>
          <w:kern w:val="2"/>
          <w:lang w:eastAsia="zh-CN"/>
        </w:rPr>
      </w:pPr>
      <w:ins w:id="764" w:author="Umesh Phuyal" w:date="2017-11-15T14:39:00Z">
        <w:r w:rsidRPr="00275CAB">
          <w:rPr>
            <w:kern w:val="2"/>
            <w:lang w:eastAsia="zh-CN"/>
          </w:rPr>
          <w:t xml:space="preserve">Figure </w:t>
        </w:r>
        <w:r w:rsidRPr="002A1028">
          <w:rPr>
            <w:kern w:val="2"/>
            <w:lang w:eastAsia="zh-CN"/>
          </w:rPr>
          <w:t>Y.4.2-</w:t>
        </w:r>
        <w:r>
          <w:rPr>
            <w:kern w:val="2"/>
            <w:lang w:eastAsia="zh-CN"/>
          </w:rPr>
          <w:t xml:space="preserve">2 </w:t>
        </w:r>
        <w:r w:rsidRPr="00275CAB">
          <w:rPr>
            <w:kern w:val="2"/>
            <w:lang w:eastAsia="zh-CN"/>
          </w:rPr>
          <w:t xml:space="preserve">shows the strength of the sum of RSRP is larger when the aerial vehicle flies at higher altitude. This observation is consistent with that the number of detected </w:t>
        </w:r>
        <w:proofErr w:type="spellStart"/>
        <w:r w:rsidRPr="00275CAB">
          <w:rPr>
            <w:kern w:val="2"/>
            <w:lang w:eastAsia="zh-CN"/>
          </w:rPr>
          <w:t>neighbor</w:t>
        </w:r>
        <w:proofErr w:type="spellEnd"/>
        <w:r w:rsidRPr="00275CAB">
          <w:rPr>
            <w:kern w:val="2"/>
            <w:lang w:eastAsia="zh-CN"/>
          </w:rPr>
          <w:t xml:space="preserve"> cells increases with aerial vehicle’s altitude. Thus, the downlink interference may be much more severe at high altitude. </w:t>
        </w:r>
      </w:ins>
    </w:p>
    <w:p w14:paraId="05A1351A" w14:textId="77777777" w:rsidR="00DB196E" w:rsidRPr="00412668" w:rsidRDefault="00DB196E" w:rsidP="00DB196E">
      <w:pPr>
        <w:pStyle w:val="Heading1"/>
        <w:numPr>
          <w:ilvl w:val="0"/>
          <w:numId w:val="0"/>
        </w:numPr>
        <w:ind w:left="432" w:hanging="432"/>
        <w:rPr>
          <w:ins w:id="765" w:author="Umesh Phuyal" w:date="2017-11-15T14:39:00Z"/>
          <w:rFonts w:eastAsia="MS Mincho"/>
        </w:rPr>
      </w:pPr>
      <w:ins w:id="766" w:author="Umesh Phuyal" w:date="2017-11-15T14:39:00Z">
        <w:r>
          <w:rPr>
            <w:rFonts w:eastAsia="MS Mincho"/>
          </w:rPr>
          <w:t>Y.5</w:t>
        </w:r>
        <w:r>
          <w:rPr>
            <w:rFonts w:eastAsia="MS Mincho"/>
          </w:rPr>
          <w:tab/>
        </w:r>
        <w:r w:rsidRPr="00412668">
          <w:rPr>
            <w:rFonts w:eastAsia="MS Mincho"/>
          </w:rPr>
          <w:t>Observations</w:t>
        </w:r>
        <w:r>
          <w:rPr>
            <w:rFonts w:eastAsia="MS Mincho"/>
          </w:rPr>
          <w:t xml:space="preserve"> from field trials on RSRP/RSRQ and other measurements</w:t>
        </w:r>
      </w:ins>
    </w:p>
    <w:p w14:paraId="147ED222" w14:textId="77777777" w:rsidR="00DB196E" w:rsidRPr="005A0889" w:rsidRDefault="00DB196E" w:rsidP="00DB196E">
      <w:pPr>
        <w:jc w:val="both"/>
        <w:rPr>
          <w:ins w:id="767" w:author="Umesh Phuyal" w:date="2017-11-15T14:39:00Z"/>
          <w:i/>
          <w:color w:val="FF0000"/>
          <w:sz w:val="22"/>
        </w:rPr>
      </w:pPr>
      <w:ins w:id="768" w:author="Umesh Phuyal" w:date="2017-11-15T14:39:00Z">
        <w:r w:rsidRPr="005A0889">
          <w:rPr>
            <w:i/>
            <w:color w:val="FF0000"/>
            <w:sz w:val="22"/>
          </w:rPr>
          <w:t xml:space="preserve">Editor’s note: </w:t>
        </w:r>
        <w:r>
          <w:rPr>
            <w:i/>
            <w:color w:val="FF0000"/>
            <w:sz w:val="22"/>
          </w:rPr>
          <w:t xml:space="preserve">It is FFS whether to capture some or </w:t>
        </w:r>
        <w:proofErr w:type="gramStart"/>
        <w:r>
          <w:rPr>
            <w:i/>
            <w:color w:val="FF0000"/>
            <w:sz w:val="22"/>
          </w:rPr>
          <w:t>all of these</w:t>
        </w:r>
        <w:proofErr w:type="gramEnd"/>
        <w:r>
          <w:rPr>
            <w:i/>
            <w:color w:val="FF0000"/>
            <w:sz w:val="22"/>
          </w:rPr>
          <w:t xml:space="preserve"> observations in the main text of TR (in Section 6 and/or in Conclusion)</w:t>
        </w:r>
        <w:r w:rsidRPr="005A0889">
          <w:rPr>
            <w:i/>
            <w:color w:val="FF0000"/>
            <w:sz w:val="22"/>
          </w:rPr>
          <w:t>.</w:t>
        </w:r>
      </w:ins>
    </w:p>
    <w:p w14:paraId="605011DB" w14:textId="77777777" w:rsidR="00DB196E" w:rsidRPr="00A84892" w:rsidRDefault="00DB196E" w:rsidP="00DB196E">
      <w:pPr>
        <w:rPr>
          <w:ins w:id="769" w:author="Umesh Phuyal" w:date="2017-11-15T14:39:00Z"/>
          <w:rFonts w:eastAsiaTheme="minorEastAsia"/>
          <w:lang w:eastAsia="zh-CN"/>
        </w:rPr>
      </w:pPr>
      <w:ins w:id="770" w:author="Umesh Phuyal" w:date="2017-11-15T14:39:00Z">
        <w:r w:rsidRPr="00700C17">
          <w:rPr>
            <w:rFonts w:eastAsiaTheme="minorEastAsia"/>
            <w:lang w:eastAsia="zh-CN"/>
          </w:rPr>
          <w:t xml:space="preserve">The </w:t>
        </w:r>
        <w:r>
          <w:rPr>
            <w:rFonts w:eastAsiaTheme="minorEastAsia"/>
            <w:lang w:eastAsia="zh-CN"/>
          </w:rPr>
          <w:t xml:space="preserve">radio environment including the </w:t>
        </w:r>
        <w:r w:rsidRPr="00700C17">
          <w:rPr>
            <w:rFonts w:eastAsiaTheme="minorEastAsia"/>
            <w:lang w:eastAsia="zh-CN"/>
          </w:rPr>
          <w:t>RSRP</w:t>
        </w:r>
        <w:r>
          <w:rPr>
            <w:rFonts w:eastAsiaTheme="minorEastAsia"/>
            <w:lang w:eastAsia="zh-CN"/>
          </w:rPr>
          <w:t>, RSRQ</w:t>
        </w:r>
        <w:r w:rsidRPr="00700C17">
          <w:rPr>
            <w:rFonts w:eastAsiaTheme="minorEastAsia"/>
            <w:lang w:eastAsia="zh-CN"/>
          </w:rPr>
          <w:t xml:space="preserve"> and RSSI characteristics of aerial </w:t>
        </w:r>
        <w:r>
          <w:rPr>
            <w:rFonts w:eastAsiaTheme="minorEastAsia"/>
            <w:lang w:eastAsia="zh-CN"/>
          </w:rPr>
          <w:t>UE</w:t>
        </w:r>
        <w:r w:rsidRPr="00700C17">
          <w:rPr>
            <w:rFonts w:eastAsiaTheme="minorEastAsia"/>
            <w:lang w:eastAsia="zh-CN"/>
          </w:rPr>
          <w:t xml:space="preserve"> in the air are different from terrestrial </w:t>
        </w:r>
        <w:r>
          <w:rPr>
            <w:rFonts w:eastAsiaTheme="minorEastAsia"/>
            <w:lang w:eastAsia="zh-CN"/>
          </w:rPr>
          <w:t>UEs at ground level</w:t>
        </w:r>
        <w:r w:rsidRPr="00700C17">
          <w:rPr>
            <w:rFonts w:eastAsiaTheme="minorEastAsia"/>
            <w:lang w:eastAsia="zh-CN"/>
          </w:rPr>
          <w:t>.</w:t>
        </w:r>
        <w:r w:rsidRPr="00A84892">
          <w:t xml:space="preserve"> </w:t>
        </w:r>
      </w:ins>
    </w:p>
    <w:p w14:paraId="7AC9DE8A" w14:textId="77777777" w:rsidR="00DB196E" w:rsidRPr="001B7382" w:rsidRDefault="00DB196E" w:rsidP="00DB196E">
      <w:pPr>
        <w:rPr>
          <w:ins w:id="771" w:author="Umesh Phuyal" w:date="2017-11-15T14:39:00Z"/>
          <w:rFonts w:eastAsiaTheme="minorEastAsia"/>
          <w:lang w:eastAsia="zh-CN"/>
        </w:rPr>
      </w:pPr>
      <w:ins w:id="772" w:author="Umesh Phuyal" w:date="2017-11-15T14:39:00Z">
        <w:r w:rsidRPr="009B7758">
          <w:rPr>
            <w:lang w:eastAsia="ja-JP"/>
          </w:rPr>
          <w:t xml:space="preserve">RSRQ </w:t>
        </w:r>
        <w:r>
          <w:rPr>
            <w:lang w:eastAsia="ja-JP"/>
          </w:rPr>
          <w:t xml:space="preserve">in general </w:t>
        </w:r>
        <w:r w:rsidRPr="009B7758">
          <w:rPr>
            <w:lang w:eastAsia="ja-JP"/>
          </w:rPr>
          <w:t>decrease</w:t>
        </w:r>
        <w:r>
          <w:rPr>
            <w:lang w:eastAsia="ja-JP"/>
          </w:rPr>
          <w:t>s for airborne UEs</w:t>
        </w:r>
        <w:r w:rsidRPr="009B7758">
          <w:rPr>
            <w:lang w:eastAsia="ja-JP"/>
          </w:rPr>
          <w:t xml:space="preserve"> with </w:t>
        </w:r>
        <w:r>
          <w:rPr>
            <w:lang w:eastAsia="ja-JP"/>
          </w:rPr>
          <w:t xml:space="preserve">increase in </w:t>
        </w:r>
        <w:r w:rsidRPr="009B7758">
          <w:rPr>
            <w:lang w:eastAsia="ja-JP"/>
          </w:rPr>
          <w:t>altitude</w:t>
        </w:r>
        <w:r>
          <w:rPr>
            <w:lang w:eastAsia="ja-JP"/>
          </w:rPr>
          <w:t xml:space="preserve"> compared to terrestrial UEs.</w:t>
        </w:r>
        <w:r w:rsidRPr="00A84892">
          <w:rPr>
            <w:rFonts w:eastAsiaTheme="minorEastAsia"/>
            <w:lang w:eastAsia="zh-CN"/>
          </w:rPr>
          <w:t xml:space="preserve"> RSSI is in general higher for airborne UEs compared to terrestrial UEs and the average RSSI increases with </w:t>
        </w:r>
        <w:r>
          <w:rPr>
            <w:rFonts w:eastAsiaTheme="minorEastAsia"/>
            <w:lang w:eastAsia="zh-CN"/>
          </w:rPr>
          <w:t>altitude</w:t>
        </w:r>
        <w:r w:rsidRPr="00A84892">
          <w:rPr>
            <w:rFonts w:eastAsiaTheme="minorEastAsia"/>
            <w:lang w:eastAsia="zh-CN"/>
          </w:rPr>
          <w:t>.</w:t>
        </w:r>
        <w:r>
          <w:rPr>
            <w:rFonts w:eastAsiaTheme="minorEastAsia"/>
            <w:lang w:eastAsia="zh-CN"/>
          </w:rPr>
          <w:t xml:space="preserve"> </w:t>
        </w:r>
      </w:ins>
    </w:p>
    <w:p w14:paraId="24ECB98D" w14:textId="77777777" w:rsidR="006B1B40" w:rsidRDefault="006B1B40" w:rsidP="006B1B40">
      <w:pPr>
        <w:rPr>
          <w:rFonts w:eastAsia="SimSun"/>
          <w:lang w:eastAsia="zh-CN"/>
        </w:rPr>
      </w:pPr>
      <w:r w:rsidRPr="00AE6292">
        <w:rPr>
          <w:highlight w:val="yellow"/>
        </w:rPr>
        <w:t>&lt;&lt;TP End&gt;&gt;</w:t>
      </w:r>
    </w:p>
    <w:p w14:paraId="1BBA44B2" w14:textId="77777777" w:rsidR="00ED3C2D" w:rsidRPr="001A0207" w:rsidRDefault="00ED3C2D" w:rsidP="00C5513E">
      <w:pPr>
        <w:rPr>
          <w:rFonts w:eastAsia="SimSun"/>
          <w:lang w:eastAsia="zh-CN"/>
        </w:rPr>
      </w:pPr>
    </w:p>
    <w:sectPr w:rsidR="00ED3C2D" w:rsidRPr="001A0207" w:rsidSect="00B57D9A">
      <w:headerReference w:type="default" r:id="rId55"/>
      <w:footerReference w:type="even" r:id="rId56"/>
      <w:footerReference w:type="default" r:id="rId57"/>
      <w:pgSz w:w="11906" w:h="16838" w:code="9"/>
      <w:pgMar w:top="1440" w:right="1196" w:bottom="1440" w:left="117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437504" w14:textId="77777777" w:rsidR="000A6726" w:rsidRDefault="000A6726">
      <w:pPr>
        <w:spacing w:after="0"/>
      </w:pPr>
      <w:r>
        <w:separator/>
      </w:r>
    </w:p>
  </w:endnote>
  <w:endnote w:type="continuationSeparator" w:id="0">
    <w:p w14:paraId="63DD168A" w14:textId="77777777" w:rsidR="000A6726" w:rsidRDefault="000A672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2DD7CC" w14:textId="77777777" w:rsidR="00DD0FA5" w:rsidRDefault="00DD0FA5" w:rsidP="0074602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9BC7B90" w14:textId="77777777" w:rsidR="00DD0FA5" w:rsidRDefault="00DD0F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FA094A" w14:textId="2FA98A9D" w:rsidR="00DD0FA5" w:rsidRDefault="00DD0FA5" w:rsidP="0074602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E258D1">
      <w:rPr>
        <w:rStyle w:val="PageNumber"/>
      </w:rPr>
      <w:t>1</w:t>
    </w:r>
    <w:r>
      <w:rPr>
        <w:rStyle w:val="PageNumber"/>
      </w:rPr>
      <w:fldChar w:fldCharType="end"/>
    </w:r>
  </w:p>
  <w:p w14:paraId="4943179A" w14:textId="77777777" w:rsidR="00DD0FA5" w:rsidRDefault="00DD0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7BA3A2" w14:textId="77777777" w:rsidR="000A6726" w:rsidRDefault="000A6726">
      <w:pPr>
        <w:spacing w:after="0"/>
      </w:pPr>
      <w:r>
        <w:separator/>
      </w:r>
    </w:p>
  </w:footnote>
  <w:footnote w:type="continuationSeparator" w:id="0">
    <w:p w14:paraId="438593C0" w14:textId="77777777" w:rsidR="000A6726" w:rsidRDefault="000A67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1329A" w14:textId="77777777" w:rsidR="00DD0FA5" w:rsidRDefault="00DD0FA5">
    <w:pPr>
      <w:pStyle w:val="Header"/>
      <w:tabs>
        <w:tab w:val="right" w:pos="9639"/>
      </w:tabs>
      <w:rPr>
        <w:lang w:eastAsia="ja-JP"/>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5"/>
    <w:multiLevelType w:val="singleLevel"/>
    <w:tmpl w:val="00000005"/>
    <w:name w:val="WW8Num6"/>
    <w:lvl w:ilvl="0">
      <w:start w:val="1"/>
      <w:numFmt w:val="upperRoman"/>
      <w:suff w:val="space"/>
      <w:lvlText w:val="TABLE %1. "/>
      <w:lvlJc w:val="left"/>
      <w:pPr>
        <w:tabs>
          <w:tab w:val="num" w:pos="0"/>
        </w:tabs>
        <w:ind w:left="0" w:firstLine="0"/>
      </w:pPr>
      <w:rPr>
        <w:rFonts w:ascii="Times New Roman" w:hAnsi="Times New Roman" w:cs="Times New Roman"/>
        <w:b w:val="0"/>
        <w:bCs w:val="0"/>
        <w:i w:val="0"/>
        <w:iCs w:val="0"/>
        <w:sz w:val="16"/>
        <w:szCs w:val="16"/>
      </w:rPr>
    </w:lvl>
  </w:abstractNum>
  <w:abstractNum w:abstractNumId="1" w15:restartNumberingAfterBreak="0">
    <w:nsid w:val="13F26248"/>
    <w:multiLevelType w:val="hybridMultilevel"/>
    <w:tmpl w:val="C5E805DC"/>
    <w:lvl w:ilvl="0" w:tplc="05722928">
      <w:start w:val="1"/>
      <w:numFmt w:val="decimal"/>
      <w:pStyle w:val="Observation"/>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EB513B"/>
    <w:multiLevelType w:val="multilevel"/>
    <w:tmpl w:val="03C27B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21AD25BB"/>
    <w:multiLevelType w:val="multilevel"/>
    <w:tmpl w:val="708E85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276E5274"/>
    <w:multiLevelType w:val="multilevel"/>
    <w:tmpl w:val="0C80DA36"/>
    <w:name w:val="Table Bullets5"/>
    <w:lvl w:ilvl="0">
      <w:start w:val="1"/>
      <w:numFmt w:val="bullet"/>
      <w:lvlRestart w:val="0"/>
      <w:pStyle w:val="TU-TableBullet"/>
      <w:lvlText w:val=""/>
      <w:lvlJc w:val="left"/>
      <w:pPr>
        <w:tabs>
          <w:tab w:val="num" w:pos="216"/>
        </w:tabs>
        <w:ind w:left="216" w:hanging="216"/>
      </w:pPr>
      <w:rPr>
        <w:rFonts w:ascii="Wingdings" w:hAnsi="Wingdings" w:hint="default"/>
      </w:rPr>
    </w:lvl>
    <w:lvl w:ilvl="1">
      <w:start w:val="1"/>
      <w:numFmt w:val="bullet"/>
      <w:pStyle w:val="TU2-TableBullet2"/>
      <w:lvlText w:val=""/>
      <w:lvlJc w:val="left"/>
      <w:pPr>
        <w:tabs>
          <w:tab w:val="num" w:pos="504"/>
        </w:tabs>
        <w:ind w:left="504" w:hanging="216"/>
      </w:pPr>
      <w:rPr>
        <w:rFonts w:ascii="Wingdings" w:hAnsi="Wingdings" w:hint="default"/>
        <w:sz w:val="20"/>
      </w:rPr>
    </w:lvl>
    <w:lvl w:ilvl="2">
      <w:start w:val="1"/>
      <w:numFmt w:val="none"/>
      <w:pStyle w:val="TU3-TableBullet3"/>
      <w:lvlText w:val="–"/>
      <w:lvlJc w:val="left"/>
      <w:pPr>
        <w:tabs>
          <w:tab w:val="num" w:pos="806"/>
        </w:tabs>
        <w:ind w:left="806" w:hanging="244"/>
      </w:pPr>
      <w:rPr>
        <w:rFonts w:ascii="Arial" w:hAnsi="Arial" w:cs="Arial"/>
      </w:rPr>
    </w:lvl>
    <w:lvl w:ilvl="3">
      <w:start w:val="1"/>
      <w:numFmt w:val="bullet"/>
      <w:pStyle w:val="TU4-TableBullet4"/>
      <w:lvlText w:val=""/>
      <w:lvlJc w:val="left"/>
      <w:pPr>
        <w:tabs>
          <w:tab w:val="num" w:pos="1080"/>
        </w:tabs>
        <w:ind w:left="1080" w:hanging="216"/>
      </w:pPr>
      <w:rPr>
        <w:rFonts w:ascii="Symbol" w:hAnsi="Symbol" w:hint="default"/>
        <w:sz w:val="16"/>
      </w:r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5" w15:restartNumberingAfterBreak="0">
    <w:nsid w:val="299D2DBB"/>
    <w:multiLevelType w:val="hybridMultilevel"/>
    <w:tmpl w:val="E098A12A"/>
    <w:lvl w:ilvl="0" w:tplc="6456AF8A">
      <w:start w:val="10"/>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3108329A"/>
    <w:multiLevelType w:val="hybridMultilevel"/>
    <w:tmpl w:val="D2405F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750B82"/>
    <w:multiLevelType w:val="multilevel"/>
    <w:tmpl w:val="04090025"/>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DAA61B0"/>
    <w:multiLevelType w:val="hybridMultilevel"/>
    <w:tmpl w:val="B22E2CE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2EE74A6"/>
    <w:multiLevelType w:val="hybridMultilevel"/>
    <w:tmpl w:val="8B663B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438A4F29"/>
    <w:multiLevelType w:val="multilevel"/>
    <w:tmpl w:val="535C66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4C370BEC"/>
    <w:multiLevelType w:val="hybridMultilevel"/>
    <w:tmpl w:val="2A08FEA2"/>
    <w:lvl w:ilvl="0" w:tplc="D5F46C52">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AE7650E"/>
    <w:multiLevelType w:val="hybridMultilevel"/>
    <w:tmpl w:val="1332E5F8"/>
    <w:lvl w:ilvl="0" w:tplc="04090001">
      <w:start w:val="1"/>
      <w:numFmt w:val="bullet"/>
      <w:pStyle w:val="tablehead"/>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6603A9"/>
    <w:multiLevelType w:val="hybridMultilevel"/>
    <w:tmpl w:val="3F7E11FA"/>
    <w:lvl w:ilvl="0" w:tplc="0BDAF148">
      <w:start w:val="1"/>
      <w:numFmt w:val="decimal"/>
      <w:pStyle w:val="Propos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A6B2861"/>
    <w:multiLevelType w:val="multilevel"/>
    <w:tmpl w:val="B9CA1D7C"/>
    <w:name w:val="Advisory4"/>
    <w:lvl w:ilvl="0">
      <w:start w:val="1"/>
      <w:numFmt w:val="none"/>
      <w:lvlRestart w:val="0"/>
      <w:pStyle w:val="-Note"/>
      <w:lvlText w:val="NOTE:"/>
      <w:lvlJc w:val="left"/>
      <w:pPr>
        <w:tabs>
          <w:tab w:val="num" w:pos="720"/>
        </w:tabs>
        <w:ind w:left="720" w:hanging="576"/>
      </w:pPr>
      <w:rPr>
        <w:rFonts w:ascii="Times New Roman" w:hAnsi="Times New Roman" w:cs="Times New Roman"/>
        <w:b/>
        <w:i w:val="0"/>
        <w:sz w:val="14"/>
      </w:rPr>
    </w:lvl>
    <w:lvl w:ilvl="1">
      <w:start w:val="1"/>
      <w:numFmt w:val="none"/>
      <w:lvlRestart w:val="0"/>
      <w:pStyle w:val="C-Caution"/>
      <w:lvlText w:val="CAUTION:"/>
      <w:lvlJc w:val="left"/>
      <w:pPr>
        <w:tabs>
          <w:tab w:val="num" w:pos="720"/>
        </w:tabs>
        <w:ind w:left="720" w:hanging="806"/>
      </w:pPr>
      <w:rPr>
        <w:rFonts w:ascii="Times New Roman" w:hAnsi="Times New Roman" w:cs="Times New Roman"/>
        <w:b/>
        <w:i w:val="0"/>
        <w:color w:val="000000"/>
        <w:sz w:val="14"/>
      </w:rPr>
    </w:lvl>
    <w:lvl w:ilvl="2">
      <w:start w:val="1"/>
      <w:numFmt w:val="none"/>
      <w:lvlRestart w:val="0"/>
      <w:pStyle w:val="W-Warning"/>
      <w:lvlText w:val="WARNING:"/>
      <w:lvlJc w:val="left"/>
      <w:pPr>
        <w:tabs>
          <w:tab w:val="num" w:pos="720"/>
        </w:tabs>
        <w:ind w:left="720" w:hanging="850"/>
      </w:pPr>
      <w:rPr>
        <w:rFonts w:ascii="Times New Roman" w:hAnsi="Times New Roman" w:cs="Times New Roman"/>
        <w:b/>
        <w:i w:val="0"/>
        <w:color w:val="800000"/>
        <w:sz w:val="14"/>
      </w:rPr>
    </w:lvl>
    <w:lvl w:ilvl="3">
      <w:start w:val="1"/>
      <w:numFmt w:val="none"/>
      <w:lvlRestart w:val="0"/>
      <w:pStyle w:val="2"/>
      <w:lvlText w:val="NOTE:"/>
      <w:lvlJc w:val="left"/>
      <w:pPr>
        <w:tabs>
          <w:tab w:val="num" w:pos="1296"/>
        </w:tabs>
        <w:ind w:left="1296" w:hanging="576"/>
      </w:pPr>
      <w:rPr>
        <w:rFonts w:ascii="Times New Roman" w:hAnsi="Times New Roman" w:cs="Times New Roman"/>
        <w:b/>
        <w:i w:val="0"/>
        <w:sz w:val="14"/>
      </w:rPr>
    </w:lvl>
    <w:lvl w:ilvl="4">
      <w:start w:val="1"/>
      <w:numFmt w:val="none"/>
      <w:lvlRestart w:val="0"/>
      <w:pStyle w:val="C2"/>
      <w:lvlText w:val="CAUTION:"/>
      <w:lvlJc w:val="left"/>
      <w:pPr>
        <w:tabs>
          <w:tab w:val="num" w:pos="1570"/>
        </w:tabs>
        <w:ind w:left="1570" w:hanging="850"/>
      </w:pPr>
      <w:rPr>
        <w:rFonts w:ascii="Times New Roman" w:hAnsi="Times New Roman" w:cs="Times New Roman"/>
        <w:b/>
        <w:i w:val="0"/>
        <w:sz w:val="14"/>
      </w:rPr>
    </w:lvl>
    <w:lvl w:ilvl="5">
      <w:start w:val="1"/>
      <w:numFmt w:val="none"/>
      <w:lvlRestart w:val="0"/>
      <w:pStyle w:val="W2"/>
      <w:lvlText w:val="WARNING:"/>
      <w:lvlJc w:val="left"/>
      <w:pPr>
        <w:tabs>
          <w:tab w:val="num" w:pos="1570"/>
        </w:tabs>
        <w:ind w:left="1570" w:hanging="850"/>
      </w:pPr>
      <w:rPr>
        <w:rFonts w:ascii="Times New Roman" w:hAnsi="Times New Roman" w:cs="Times New Roman"/>
        <w:b/>
        <w:i w:val="0"/>
        <w:color w:val="800000"/>
        <w:sz w:val="14"/>
      </w:rPr>
    </w:lvl>
    <w:lvl w:ilvl="6">
      <w:start w:val="1"/>
      <w:numFmt w:val="none"/>
      <w:lvlRestart w:val="0"/>
      <w:pStyle w:val="3"/>
      <w:lvlText w:val="NOTE:"/>
      <w:lvlJc w:val="left"/>
      <w:pPr>
        <w:tabs>
          <w:tab w:val="num" w:pos="1786"/>
        </w:tabs>
        <w:ind w:left="1786" w:hanging="576"/>
      </w:pPr>
      <w:rPr>
        <w:rFonts w:ascii="Times New Roman" w:hAnsi="Times New Roman" w:cs="Times New Roman"/>
        <w:b/>
        <w:i w:val="0"/>
        <w:sz w:val="14"/>
      </w:rPr>
    </w:lvl>
    <w:lvl w:ilvl="7">
      <w:start w:val="1"/>
      <w:numFmt w:val="none"/>
      <w:lvlRestart w:val="0"/>
      <w:pStyle w:val="C3"/>
      <w:lvlText w:val="CAUTION:"/>
      <w:lvlJc w:val="left"/>
      <w:pPr>
        <w:tabs>
          <w:tab w:val="num" w:pos="2059"/>
        </w:tabs>
        <w:ind w:left="2059" w:hanging="849"/>
      </w:pPr>
      <w:rPr>
        <w:rFonts w:ascii="Times New Roman" w:hAnsi="Times New Roman" w:cs="Times New Roman"/>
        <w:b/>
        <w:i w:val="0"/>
        <w:sz w:val="14"/>
      </w:rPr>
    </w:lvl>
    <w:lvl w:ilvl="8">
      <w:start w:val="1"/>
      <w:numFmt w:val="none"/>
      <w:lvlRestart w:val="0"/>
      <w:pStyle w:val="W3"/>
      <w:lvlText w:val="WARNING:"/>
      <w:lvlJc w:val="left"/>
      <w:pPr>
        <w:tabs>
          <w:tab w:val="num" w:pos="1786"/>
        </w:tabs>
        <w:ind w:left="1786" w:hanging="620"/>
      </w:pPr>
      <w:rPr>
        <w:rFonts w:ascii="Times New Roman" w:hAnsi="Times New Roman" w:cs="Times New Roman"/>
        <w:b/>
        <w:i w:val="0"/>
        <w:color w:val="800000"/>
        <w:sz w:val="14"/>
      </w:rPr>
    </w:lvl>
  </w:abstractNum>
  <w:num w:numId="1">
    <w:abstractNumId w:val="14"/>
  </w:num>
  <w:num w:numId="2">
    <w:abstractNumId w:val="12"/>
  </w:num>
  <w:num w:numId="3">
    <w:abstractNumId w:val="4"/>
  </w:num>
  <w:num w:numId="4">
    <w:abstractNumId w:val="1"/>
  </w:num>
  <w:num w:numId="5">
    <w:abstractNumId w:val="13"/>
  </w:num>
  <w:num w:numId="6">
    <w:abstractNumId w:val="7"/>
  </w:num>
  <w:num w:numId="7">
    <w:abstractNumId w:val="9"/>
  </w:num>
  <w:num w:numId="8">
    <w:abstractNumId w:val="6"/>
  </w:num>
  <w:num w:numId="9">
    <w:abstractNumId w:val="11"/>
  </w:num>
  <w:num w:numId="10">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8"/>
  </w:num>
  <w:num w:numId="19">
    <w:abstractNumId w:val="7"/>
  </w:num>
  <w:num w:numId="20">
    <w:abstractNumId w:val="7"/>
  </w:num>
  <w:num w:numId="21">
    <w:abstractNumId w:val="7"/>
  </w:num>
  <w:num w:numId="22">
    <w:abstractNumId w:val="7"/>
  </w:num>
  <w:num w:numId="23">
    <w:abstractNumId w:val="7"/>
  </w:num>
  <w:num w:numId="24">
    <w:abstractNumId w:val="7"/>
  </w:num>
  <w:num w:numId="25">
    <w:abstractNumId w:val="7"/>
  </w:num>
  <w:num w:numId="26">
    <w:abstractNumId w:val="7"/>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mesh Phuyal">
    <w15:presenceInfo w15:providerId="AD" w15:userId="S-1-5-21-945540591-4024260831-3861152641-12501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720"/>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C5B"/>
    <w:rsid w:val="000041A0"/>
    <w:rsid w:val="00004611"/>
    <w:rsid w:val="00004757"/>
    <w:rsid w:val="00006D93"/>
    <w:rsid w:val="00007B8A"/>
    <w:rsid w:val="0001102B"/>
    <w:rsid w:val="000129F0"/>
    <w:rsid w:val="00013216"/>
    <w:rsid w:val="00015268"/>
    <w:rsid w:val="00015C04"/>
    <w:rsid w:val="00017CEE"/>
    <w:rsid w:val="00021364"/>
    <w:rsid w:val="000244C7"/>
    <w:rsid w:val="00024C64"/>
    <w:rsid w:val="00024D2F"/>
    <w:rsid w:val="00030B16"/>
    <w:rsid w:val="00030BC2"/>
    <w:rsid w:val="00031084"/>
    <w:rsid w:val="000322FA"/>
    <w:rsid w:val="00035170"/>
    <w:rsid w:val="00035257"/>
    <w:rsid w:val="00036273"/>
    <w:rsid w:val="000403B6"/>
    <w:rsid w:val="00043A6B"/>
    <w:rsid w:val="00043C85"/>
    <w:rsid w:val="000444C0"/>
    <w:rsid w:val="00045725"/>
    <w:rsid w:val="000468F3"/>
    <w:rsid w:val="00046B05"/>
    <w:rsid w:val="00046EFD"/>
    <w:rsid w:val="000522C1"/>
    <w:rsid w:val="00054B46"/>
    <w:rsid w:val="0005702C"/>
    <w:rsid w:val="00061A7A"/>
    <w:rsid w:val="000627E6"/>
    <w:rsid w:val="0006339B"/>
    <w:rsid w:val="00063525"/>
    <w:rsid w:val="00063C71"/>
    <w:rsid w:val="0006562E"/>
    <w:rsid w:val="00066511"/>
    <w:rsid w:val="00066D09"/>
    <w:rsid w:val="000674C0"/>
    <w:rsid w:val="0007187C"/>
    <w:rsid w:val="000728E7"/>
    <w:rsid w:val="00072EA0"/>
    <w:rsid w:val="00076874"/>
    <w:rsid w:val="00080100"/>
    <w:rsid w:val="0008017F"/>
    <w:rsid w:val="000807C3"/>
    <w:rsid w:val="000810A5"/>
    <w:rsid w:val="00081B65"/>
    <w:rsid w:val="00081F4C"/>
    <w:rsid w:val="0008330A"/>
    <w:rsid w:val="000846BD"/>
    <w:rsid w:val="00086962"/>
    <w:rsid w:val="00091749"/>
    <w:rsid w:val="00095CF0"/>
    <w:rsid w:val="00096451"/>
    <w:rsid w:val="00097C42"/>
    <w:rsid w:val="000A07B1"/>
    <w:rsid w:val="000A24C0"/>
    <w:rsid w:val="000A2E47"/>
    <w:rsid w:val="000A49C8"/>
    <w:rsid w:val="000A65A7"/>
    <w:rsid w:val="000A6726"/>
    <w:rsid w:val="000A75A2"/>
    <w:rsid w:val="000B1912"/>
    <w:rsid w:val="000B2F90"/>
    <w:rsid w:val="000B4BF3"/>
    <w:rsid w:val="000B579E"/>
    <w:rsid w:val="000B5B80"/>
    <w:rsid w:val="000B7FFC"/>
    <w:rsid w:val="000C19EA"/>
    <w:rsid w:val="000C3F4D"/>
    <w:rsid w:val="000C5181"/>
    <w:rsid w:val="000C664C"/>
    <w:rsid w:val="000C7BF0"/>
    <w:rsid w:val="000D1140"/>
    <w:rsid w:val="000D1833"/>
    <w:rsid w:val="000D2968"/>
    <w:rsid w:val="000D53F8"/>
    <w:rsid w:val="000D6A74"/>
    <w:rsid w:val="000E14DC"/>
    <w:rsid w:val="000E1573"/>
    <w:rsid w:val="000E164A"/>
    <w:rsid w:val="000E5229"/>
    <w:rsid w:val="000E67F5"/>
    <w:rsid w:val="000F08B7"/>
    <w:rsid w:val="000F0D1B"/>
    <w:rsid w:val="000F1FC7"/>
    <w:rsid w:val="000F363B"/>
    <w:rsid w:val="000F3BF6"/>
    <w:rsid w:val="000F56E1"/>
    <w:rsid w:val="000F655E"/>
    <w:rsid w:val="000F729A"/>
    <w:rsid w:val="000F7640"/>
    <w:rsid w:val="000F7A4A"/>
    <w:rsid w:val="0010167C"/>
    <w:rsid w:val="00101CCB"/>
    <w:rsid w:val="00103F56"/>
    <w:rsid w:val="0010596D"/>
    <w:rsid w:val="00105B3E"/>
    <w:rsid w:val="00105E01"/>
    <w:rsid w:val="0010693B"/>
    <w:rsid w:val="00106B4D"/>
    <w:rsid w:val="001079A0"/>
    <w:rsid w:val="001129AD"/>
    <w:rsid w:val="00113699"/>
    <w:rsid w:val="00121A26"/>
    <w:rsid w:val="00123423"/>
    <w:rsid w:val="00123555"/>
    <w:rsid w:val="001251A9"/>
    <w:rsid w:val="0012552D"/>
    <w:rsid w:val="00126B23"/>
    <w:rsid w:val="001276A8"/>
    <w:rsid w:val="00127B21"/>
    <w:rsid w:val="0013258B"/>
    <w:rsid w:val="00133D6E"/>
    <w:rsid w:val="00134FF5"/>
    <w:rsid w:val="00136730"/>
    <w:rsid w:val="00136F15"/>
    <w:rsid w:val="001407C9"/>
    <w:rsid w:val="00141B75"/>
    <w:rsid w:val="001437A6"/>
    <w:rsid w:val="00143C8B"/>
    <w:rsid w:val="001442B2"/>
    <w:rsid w:val="001450E5"/>
    <w:rsid w:val="001455D3"/>
    <w:rsid w:val="00147701"/>
    <w:rsid w:val="00147C38"/>
    <w:rsid w:val="00147D43"/>
    <w:rsid w:val="00150194"/>
    <w:rsid w:val="0015171E"/>
    <w:rsid w:val="00154044"/>
    <w:rsid w:val="00155E5E"/>
    <w:rsid w:val="00156EF6"/>
    <w:rsid w:val="00157BDF"/>
    <w:rsid w:val="001603D9"/>
    <w:rsid w:val="00160583"/>
    <w:rsid w:val="00162507"/>
    <w:rsid w:val="00162F8C"/>
    <w:rsid w:val="00163729"/>
    <w:rsid w:val="0016374B"/>
    <w:rsid w:val="001642FF"/>
    <w:rsid w:val="00166DD7"/>
    <w:rsid w:val="00167082"/>
    <w:rsid w:val="00167642"/>
    <w:rsid w:val="00170228"/>
    <w:rsid w:val="001711AE"/>
    <w:rsid w:val="0017207A"/>
    <w:rsid w:val="001765E6"/>
    <w:rsid w:val="001770A3"/>
    <w:rsid w:val="00177C69"/>
    <w:rsid w:val="0018093F"/>
    <w:rsid w:val="0018336B"/>
    <w:rsid w:val="001836F3"/>
    <w:rsid w:val="00185D58"/>
    <w:rsid w:val="00185ECC"/>
    <w:rsid w:val="00186742"/>
    <w:rsid w:val="0018782A"/>
    <w:rsid w:val="00193914"/>
    <w:rsid w:val="00193CD5"/>
    <w:rsid w:val="001A0207"/>
    <w:rsid w:val="001A181C"/>
    <w:rsid w:val="001A329F"/>
    <w:rsid w:val="001A3FF9"/>
    <w:rsid w:val="001A4C95"/>
    <w:rsid w:val="001A6755"/>
    <w:rsid w:val="001A784E"/>
    <w:rsid w:val="001A7B56"/>
    <w:rsid w:val="001B0B37"/>
    <w:rsid w:val="001B153D"/>
    <w:rsid w:val="001B7382"/>
    <w:rsid w:val="001C0B3F"/>
    <w:rsid w:val="001C12F4"/>
    <w:rsid w:val="001C23E8"/>
    <w:rsid w:val="001C2590"/>
    <w:rsid w:val="001C3081"/>
    <w:rsid w:val="001C339F"/>
    <w:rsid w:val="001C3A1E"/>
    <w:rsid w:val="001C44CC"/>
    <w:rsid w:val="001C57BC"/>
    <w:rsid w:val="001C5A9C"/>
    <w:rsid w:val="001C6FCD"/>
    <w:rsid w:val="001C79FA"/>
    <w:rsid w:val="001C7E4E"/>
    <w:rsid w:val="001C7F85"/>
    <w:rsid w:val="001D15A6"/>
    <w:rsid w:val="001D2912"/>
    <w:rsid w:val="001D33EA"/>
    <w:rsid w:val="001D340C"/>
    <w:rsid w:val="001D5BC3"/>
    <w:rsid w:val="001D60AC"/>
    <w:rsid w:val="001D70C0"/>
    <w:rsid w:val="001D7171"/>
    <w:rsid w:val="001E016E"/>
    <w:rsid w:val="001E0F54"/>
    <w:rsid w:val="001E2C4A"/>
    <w:rsid w:val="001E43A4"/>
    <w:rsid w:val="001E4FB3"/>
    <w:rsid w:val="001E562D"/>
    <w:rsid w:val="001E72C1"/>
    <w:rsid w:val="001F0590"/>
    <w:rsid w:val="001F14EC"/>
    <w:rsid w:val="001F36CD"/>
    <w:rsid w:val="001F4437"/>
    <w:rsid w:val="001F4C94"/>
    <w:rsid w:val="001F4F07"/>
    <w:rsid w:val="001F7051"/>
    <w:rsid w:val="00200F68"/>
    <w:rsid w:val="0020104E"/>
    <w:rsid w:val="002061CB"/>
    <w:rsid w:val="00207B06"/>
    <w:rsid w:val="002127E7"/>
    <w:rsid w:val="00212883"/>
    <w:rsid w:val="00213104"/>
    <w:rsid w:val="00213111"/>
    <w:rsid w:val="00215591"/>
    <w:rsid w:val="00216E14"/>
    <w:rsid w:val="002172E7"/>
    <w:rsid w:val="002178FC"/>
    <w:rsid w:val="002209F4"/>
    <w:rsid w:val="00220C9B"/>
    <w:rsid w:val="00222094"/>
    <w:rsid w:val="00223AA3"/>
    <w:rsid w:val="002252AE"/>
    <w:rsid w:val="0022666C"/>
    <w:rsid w:val="00226E7C"/>
    <w:rsid w:val="002276D2"/>
    <w:rsid w:val="00231510"/>
    <w:rsid w:val="00232B83"/>
    <w:rsid w:val="00233E03"/>
    <w:rsid w:val="0023484F"/>
    <w:rsid w:val="002354E1"/>
    <w:rsid w:val="00236686"/>
    <w:rsid w:val="00236EFB"/>
    <w:rsid w:val="0024057D"/>
    <w:rsid w:val="002409B7"/>
    <w:rsid w:val="00241280"/>
    <w:rsid w:val="00241A53"/>
    <w:rsid w:val="00242434"/>
    <w:rsid w:val="00242697"/>
    <w:rsid w:val="00242DB7"/>
    <w:rsid w:val="002445B2"/>
    <w:rsid w:val="00247391"/>
    <w:rsid w:val="00250EAE"/>
    <w:rsid w:val="00251B5D"/>
    <w:rsid w:val="002537DE"/>
    <w:rsid w:val="00255492"/>
    <w:rsid w:val="002560DA"/>
    <w:rsid w:val="00256928"/>
    <w:rsid w:val="002570DA"/>
    <w:rsid w:val="0026073A"/>
    <w:rsid w:val="002607F2"/>
    <w:rsid w:val="002623C9"/>
    <w:rsid w:val="00262F0F"/>
    <w:rsid w:val="002644C6"/>
    <w:rsid w:val="00264FE0"/>
    <w:rsid w:val="0026539A"/>
    <w:rsid w:val="0026589D"/>
    <w:rsid w:val="00265B02"/>
    <w:rsid w:val="0026730A"/>
    <w:rsid w:val="00267F7F"/>
    <w:rsid w:val="002725C2"/>
    <w:rsid w:val="00274DFE"/>
    <w:rsid w:val="0027555B"/>
    <w:rsid w:val="00275CAB"/>
    <w:rsid w:val="0027612C"/>
    <w:rsid w:val="00277F3B"/>
    <w:rsid w:val="002818BC"/>
    <w:rsid w:val="002823CA"/>
    <w:rsid w:val="002845A5"/>
    <w:rsid w:val="00285397"/>
    <w:rsid w:val="00286603"/>
    <w:rsid w:val="002914E1"/>
    <w:rsid w:val="0029243D"/>
    <w:rsid w:val="0029535A"/>
    <w:rsid w:val="00296356"/>
    <w:rsid w:val="00296E7B"/>
    <w:rsid w:val="002975BE"/>
    <w:rsid w:val="002975D7"/>
    <w:rsid w:val="002A011C"/>
    <w:rsid w:val="002A07E1"/>
    <w:rsid w:val="002A09A5"/>
    <w:rsid w:val="002A0ACF"/>
    <w:rsid w:val="002A1028"/>
    <w:rsid w:val="002A26B1"/>
    <w:rsid w:val="002A271A"/>
    <w:rsid w:val="002A4BEA"/>
    <w:rsid w:val="002A51D4"/>
    <w:rsid w:val="002A5315"/>
    <w:rsid w:val="002A5421"/>
    <w:rsid w:val="002B2DD2"/>
    <w:rsid w:val="002B4C6F"/>
    <w:rsid w:val="002B4F06"/>
    <w:rsid w:val="002B527F"/>
    <w:rsid w:val="002B54EC"/>
    <w:rsid w:val="002B714E"/>
    <w:rsid w:val="002C04A6"/>
    <w:rsid w:val="002C0545"/>
    <w:rsid w:val="002C12B1"/>
    <w:rsid w:val="002C16B3"/>
    <w:rsid w:val="002C3B7F"/>
    <w:rsid w:val="002C4CA6"/>
    <w:rsid w:val="002C5A9F"/>
    <w:rsid w:val="002C5DF1"/>
    <w:rsid w:val="002C75B9"/>
    <w:rsid w:val="002C7ECF"/>
    <w:rsid w:val="002D0657"/>
    <w:rsid w:val="002D3BAB"/>
    <w:rsid w:val="002D4376"/>
    <w:rsid w:val="002D4B11"/>
    <w:rsid w:val="002D4CAB"/>
    <w:rsid w:val="002D4DB9"/>
    <w:rsid w:val="002D51FB"/>
    <w:rsid w:val="002D707C"/>
    <w:rsid w:val="002E009F"/>
    <w:rsid w:val="002E06D7"/>
    <w:rsid w:val="002E0BDD"/>
    <w:rsid w:val="002E1C64"/>
    <w:rsid w:val="002E2139"/>
    <w:rsid w:val="002E6238"/>
    <w:rsid w:val="002E6271"/>
    <w:rsid w:val="002E6345"/>
    <w:rsid w:val="002E74B9"/>
    <w:rsid w:val="002E7569"/>
    <w:rsid w:val="002E7772"/>
    <w:rsid w:val="002E7827"/>
    <w:rsid w:val="002E7F99"/>
    <w:rsid w:val="002F0C15"/>
    <w:rsid w:val="002F1A86"/>
    <w:rsid w:val="002F311A"/>
    <w:rsid w:val="002F330C"/>
    <w:rsid w:val="002F684B"/>
    <w:rsid w:val="002F7C19"/>
    <w:rsid w:val="002F7C96"/>
    <w:rsid w:val="002F7EF3"/>
    <w:rsid w:val="00300AA1"/>
    <w:rsid w:val="00300FB3"/>
    <w:rsid w:val="00301E22"/>
    <w:rsid w:val="003037E3"/>
    <w:rsid w:val="00303923"/>
    <w:rsid w:val="00304608"/>
    <w:rsid w:val="003049F8"/>
    <w:rsid w:val="00304C32"/>
    <w:rsid w:val="00306164"/>
    <w:rsid w:val="003104DA"/>
    <w:rsid w:val="00310C67"/>
    <w:rsid w:val="00310F61"/>
    <w:rsid w:val="0031223A"/>
    <w:rsid w:val="00312306"/>
    <w:rsid w:val="0031552B"/>
    <w:rsid w:val="00317899"/>
    <w:rsid w:val="00320325"/>
    <w:rsid w:val="0032160D"/>
    <w:rsid w:val="00322368"/>
    <w:rsid w:val="0032257A"/>
    <w:rsid w:val="00323EAD"/>
    <w:rsid w:val="00324F37"/>
    <w:rsid w:val="0032563B"/>
    <w:rsid w:val="00326062"/>
    <w:rsid w:val="00326C2F"/>
    <w:rsid w:val="00331151"/>
    <w:rsid w:val="003313C4"/>
    <w:rsid w:val="003337B6"/>
    <w:rsid w:val="00335EAE"/>
    <w:rsid w:val="00341DDA"/>
    <w:rsid w:val="00343220"/>
    <w:rsid w:val="003445DE"/>
    <w:rsid w:val="00345448"/>
    <w:rsid w:val="00350C50"/>
    <w:rsid w:val="00350DB3"/>
    <w:rsid w:val="00355EBA"/>
    <w:rsid w:val="00355EC4"/>
    <w:rsid w:val="003575D7"/>
    <w:rsid w:val="00357865"/>
    <w:rsid w:val="00357C58"/>
    <w:rsid w:val="003611FE"/>
    <w:rsid w:val="00361BAD"/>
    <w:rsid w:val="003644D3"/>
    <w:rsid w:val="00366A2B"/>
    <w:rsid w:val="00366BB9"/>
    <w:rsid w:val="003730D7"/>
    <w:rsid w:val="00376750"/>
    <w:rsid w:val="00381CA0"/>
    <w:rsid w:val="003921D5"/>
    <w:rsid w:val="0039250F"/>
    <w:rsid w:val="003926AB"/>
    <w:rsid w:val="003943C6"/>
    <w:rsid w:val="00394642"/>
    <w:rsid w:val="00394BC6"/>
    <w:rsid w:val="00395DCA"/>
    <w:rsid w:val="00396F9F"/>
    <w:rsid w:val="00397FBF"/>
    <w:rsid w:val="003A003C"/>
    <w:rsid w:val="003A0262"/>
    <w:rsid w:val="003A17AE"/>
    <w:rsid w:val="003A1EEB"/>
    <w:rsid w:val="003A233C"/>
    <w:rsid w:val="003A29C6"/>
    <w:rsid w:val="003A2C58"/>
    <w:rsid w:val="003A3DE6"/>
    <w:rsid w:val="003A483F"/>
    <w:rsid w:val="003A5A59"/>
    <w:rsid w:val="003A5D2D"/>
    <w:rsid w:val="003A6BDF"/>
    <w:rsid w:val="003A7BB7"/>
    <w:rsid w:val="003B2BB6"/>
    <w:rsid w:val="003B53D8"/>
    <w:rsid w:val="003B5D47"/>
    <w:rsid w:val="003C02F9"/>
    <w:rsid w:val="003C0C3F"/>
    <w:rsid w:val="003C2ADC"/>
    <w:rsid w:val="003C4858"/>
    <w:rsid w:val="003C4A78"/>
    <w:rsid w:val="003C50B7"/>
    <w:rsid w:val="003D2037"/>
    <w:rsid w:val="003D2D80"/>
    <w:rsid w:val="003D41A4"/>
    <w:rsid w:val="003D5DC4"/>
    <w:rsid w:val="003D742E"/>
    <w:rsid w:val="003E0ADE"/>
    <w:rsid w:val="003E2612"/>
    <w:rsid w:val="003E3BAB"/>
    <w:rsid w:val="003E4673"/>
    <w:rsid w:val="003E48B4"/>
    <w:rsid w:val="003E626C"/>
    <w:rsid w:val="003E7A54"/>
    <w:rsid w:val="003F048F"/>
    <w:rsid w:val="003F0943"/>
    <w:rsid w:val="003F35DF"/>
    <w:rsid w:val="003F3F1D"/>
    <w:rsid w:val="003F40B8"/>
    <w:rsid w:val="003F695A"/>
    <w:rsid w:val="00400660"/>
    <w:rsid w:val="00400EDA"/>
    <w:rsid w:val="00403940"/>
    <w:rsid w:val="00403AC6"/>
    <w:rsid w:val="00406894"/>
    <w:rsid w:val="00407C3D"/>
    <w:rsid w:val="00410201"/>
    <w:rsid w:val="0041028C"/>
    <w:rsid w:val="00412668"/>
    <w:rsid w:val="004143F0"/>
    <w:rsid w:val="00420632"/>
    <w:rsid w:val="00421D28"/>
    <w:rsid w:val="004221FA"/>
    <w:rsid w:val="00424F5F"/>
    <w:rsid w:val="00427613"/>
    <w:rsid w:val="00430343"/>
    <w:rsid w:val="0043073D"/>
    <w:rsid w:val="00432A1D"/>
    <w:rsid w:val="00433832"/>
    <w:rsid w:val="00434610"/>
    <w:rsid w:val="004351AE"/>
    <w:rsid w:val="0043533D"/>
    <w:rsid w:val="00435AAA"/>
    <w:rsid w:val="00437D5A"/>
    <w:rsid w:val="00442BF7"/>
    <w:rsid w:val="00442E74"/>
    <w:rsid w:val="00443409"/>
    <w:rsid w:val="00444C11"/>
    <w:rsid w:val="00445301"/>
    <w:rsid w:val="00446EF6"/>
    <w:rsid w:val="004507D0"/>
    <w:rsid w:val="00452FA9"/>
    <w:rsid w:val="004549F3"/>
    <w:rsid w:val="00456830"/>
    <w:rsid w:val="00456AF8"/>
    <w:rsid w:val="00457927"/>
    <w:rsid w:val="00462482"/>
    <w:rsid w:val="004626B6"/>
    <w:rsid w:val="00462759"/>
    <w:rsid w:val="00462A4C"/>
    <w:rsid w:val="00464041"/>
    <w:rsid w:val="0046474A"/>
    <w:rsid w:val="00465920"/>
    <w:rsid w:val="0047048E"/>
    <w:rsid w:val="004705F5"/>
    <w:rsid w:val="00470F4E"/>
    <w:rsid w:val="004721D9"/>
    <w:rsid w:val="00472D2B"/>
    <w:rsid w:val="00472DBE"/>
    <w:rsid w:val="00473B52"/>
    <w:rsid w:val="004745CB"/>
    <w:rsid w:val="0047496A"/>
    <w:rsid w:val="00474F19"/>
    <w:rsid w:val="004751F4"/>
    <w:rsid w:val="00475388"/>
    <w:rsid w:val="0047676B"/>
    <w:rsid w:val="00477444"/>
    <w:rsid w:val="004808D9"/>
    <w:rsid w:val="004817D7"/>
    <w:rsid w:val="0048448A"/>
    <w:rsid w:val="00485065"/>
    <w:rsid w:val="00485E08"/>
    <w:rsid w:val="00486FEC"/>
    <w:rsid w:val="00487DF0"/>
    <w:rsid w:val="0049062E"/>
    <w:rsid w:val="00490DFD"/>
    <w:rsid w:val="0049173D"/>
    <w:rsid w:val="00492EBD"/>
    <w:rsid w:val="004942F1"/>
    <w:rsid w:val="00495686"/>
    <w:rsid w:val="0049681E"/>
    <w:rsid w:val="0049769A"/>
    <w:rsid w:val="004A0817"/>
    <w:rsid w:val="004B121D"/>
    <w:rsid w:val="004B2162"/>
    <w:rsid w:val="004B3714"/>
    <w:rsid w:val="004B387C"/>
    <w:rsid w:val="004B7E43"/>
    <w:rsid w:val="004C0ECC"/>
    <w:rsid w:val="004C129B"/>
    <w:rsid w:val="004C228D"/>
    <w:rsid w:val="004C253D"/>
    <w:rsid w:val="004C28A4"/>
    <w:rsid w:val="004C3BF5"/>
    <w:rsid w:val="004C4B23"/>
    <w:rsid w:val="004D084A"/>
    <w:rsid w:val="004D1403"/>
    <w:rsid w:val="004D1BA4"/>
    <w:rsid w:val="004D27BF"/>
    <w:rsid w:val="004D4D04"/>
    <w:rsid w:val="004E04DD"/>
    <w:rsid w:val="004E397F"/>
    <w:rsid w:val="004E4D46"/>
    <w:rsid w:val="004E5659"/>
    <w:rsid w:val="004E585F"/>
    <w:rsid w:val="004F0663"/>
    <w:rsid w:val="004F3320"/>
    <w:rsid w:val="004F60BB"/>
    <w:rsid w:val="004F6DC1"/>
    <w:rsid w:val="00500B91"/>
    <w:rsid w:val="00501E2D"/>
    <w:rsid w:val="00503D35"/>
    <w:rsid w:val="00504551"/>
    <w:rsid w:val="005050BD"/>
    <w:rsid w:val="005067F9"/>
    <w:rsid w:val="00507D85"/>
    <w:rsid w:val="00510AE5"/>
    <w:rsid w:val="00510D16"/>
    <w:rsid w:val="00511239"/>
    <w:rsid w:val="005124AE"/>
    <w:rsid w:val="00512AE3"/>
    <w:rsid w:val="00513655"/>
    <w:rsid w:val="00513B40"/>
    <w:rsid w:val="005140DC"/>
    <w:rsid w:val="0051462C"/>
    <w:rsid w:val="00514C50"/>
    <w:rsid w:val="005155AC"/>
    <w:rsid w:val="00516BD3"/>
    <w:rsid w:val="00517D25"/>
    <w:rsid w:val="00520EE0"/>
    <w:rsid w:val="0052107E"/>
    <w:rsid w:val="00522D08"/>
    <w:rsid w:val="00523912"/>
    <w:rsid w:val="0052496D"/>
    <w:rsid w:val="00524B83"/>
    <w:rsid w:val="00525B98"/>
    <w:rsid w:val="00525F53"/>
    <w:rsid w:val="005267DC"/>
    <w:rsid w:val="00526E79"/>
    <w:rsid w:val="00527A31"/>
    <w:rsid w:val="00530ED0"/>
    <w:rsid w:val="00531810"/>
    <w:rsid w:val="00532006"/>
    <w:rsid w:val="00533685"/>
    <w:rsid w:val="00541FC8"/>
    <w:rsid w:val="005431E8"/>
    <w:rsid w:val="00543D57"/>
    <w:rsid w:val="00544FEB"/>
    <w:rsid w:val="0055181C"/>
    <w:rsid w:val="00551F16"/>
    <w:rsid w:val="00552334"/>
    <w:rsid w:val="00555B25"/>
    <w:rsid w:val="0055685D"/>
    <w:rsid w:val="0055776D"/>
    <w:rsid w:val="005624FD"/>
    <w:rsid w:val="0056270F"/>
    <w:rsid w:val="00565945"/>
    <w:rsid w:val="005705D0"/>
    <w:rsid w:val="00573E1E"/>
    <w:rsid w:val="0057705F"/>
    <w:rsid w:val="005800C0"/>
    <w:rsid w:val="00581057"/>
    <w:rsid w:val="0058391F"/>
    <w:rsid w:val="00583B43"/>
    <w:rsid w:val="00584C6C"/>
    <w:rsid w:val="00585034"/>
    <w:rsid w:val="00585E89"/>
    <w:rsid w:val="00586098"/>
    <w:rsid w:val="00590021"/>
    <w:rsid w:val="005918BB"/>
    <w:rsid w:val="005921A1"/>
    <w:rsid w:val="005950ED"/>
    <w:rsid w:val="005A0006"/>
    <w:rsid w:val="005A07CF"/>
    <w:rsid w:val="005A0889"/>
    <w:rsid w:val="005A0C17"/>
    <w:rsid w:val="005A0C62"/>
    <w:rsid w:val="005A1BA4"/>
    <w:rsid w:val="005A2FA9"/>
    <w:rsid w:val="005A5770"/>
    <w:rsid w:val="005A6341"/>
    <w:rsid w:val="005A6952"/>
    <w:rsid w:val="005B2746"/>
    <w:rsid w:val="005B4F10"/>
    <w:rsid w:val="005B5005"/>
    <w:rsid w:val="005B5BFF"/>
    <w:rsid w:val="005D0BD0"/>
    <w:rsid w:val="005D1EE3"/>
    <w:rsid w:val="005D37EF"/>
    <w:rsid w:val="005D3D38"/>
    <w:rsid w:val="005D4649"/>
    <w:rsid w:val="005D47BF"/>
    <w:rsid w:val="005D575A"/>
    <w:rsid w:val="005D6A8D"/>
    <w:rsid w:val="005E01A9"/>
    <w:rsid w:val="005E111E"/>
    <w:rsid w:val="005E17A3"/>
    <w:rsid w:val="005E1A8C"/>
    <w:rsid w:val="005E4B76"/>
    <w:rsid w:val="005F0946"/>
    <w:rsid w:val="005F1371"/>
    <w:rsid w:val="005F2933"/>
    <w:rsid w:val="005F5456"/>
    <w:rsid w:val="00600E3B"/>
    <w:rsid w:val="00604F35"/>
    <w:rsid w:val="0060650B"/>
    <w:rsid w:val="0061041D"/>
    <w:rsid w:val="00613D08"/>
    <w:rsid w:val="006140C9"/>
    <w:rsid w:val="0061580A"/>
    <w:rsid w:val="00616B88"/>
    <w:rsid w:val="00621AEF"/>
    <w:rsid w:val="0062228A"/>
    <w:rsid w:val="00624195"/>
    <w:rsid w:val="00626D0B"/>
    <w:rsid w:val="00631B56"/>
    <w:rsid w:val="00633E45"/>
    <w:rsid w:val="00634DA7"/>
    <w:rsid w:val="00636455"/>
    <w:rsid w:val="00636606"/>
    <w:rsid w:val="0064105F"/>
    <w:rsid w:val="006448DB"/>
    <w:rsid w:val="00644905"/>
    <w:rsid w:val="00646C91"/>
    <w:rsid w:val="00647067"/>
    <w:rsid w:val="00650983"/>
    <w:rsid w:val="00651965"/>
    <w:rsid w:val="00651A4E"/>
    <w:rsid w:val="006524BA"/>
    <w:rsid w:val="00654756"/>
    <w:rsid w:val="00654A68"/>
    <w:rsid w:val="00655DB4"/>
    <w:rsid w:val="006562DB"/>
    <w:rsid w:val="00657728"/>
    <w:rsid w:val="0066004D"/>
    <w:rsid w:val="006604B6"/>
    <w:rsid w:val="00661F64"/>
    <w:rsid w:val="006622D9"/>
    <w:rsid w:val="006645C7"/>
    <w:rsid w:val="00664C31"/>
    <w:rsid w:val="00665D87"/>
    <w:rsid w:val="006679CA"/>
    <w:rsid w:val="00667CFB"/>
    <w:rsid w:val="0067307C"/>
    <w:rsid w:val="00673C2D"/>
    <w:rsid w:val="006757AD"/>
    <w:rsid w:val="006770A7"/>
    <w:rsid w:val="00683A8D"/>
    <w:rsid w:val="006841CB"/>
    <w:rsid w:val="00686490"/>
    <w:rsid w:val="00686603"/>
    <w:rsid w:val="0068672B"/>
    <w:rsid w:val="00690260"/>
    <w:rsid w:val="006908C9"/>
    <w:rsid w:val="006908D2"/>
    <w:rsid w:val="006931D3"/>
    <w:rsid w:val="00693387"/>
    <w:rsid w:val="0069387C"/>
    <w:rsid w:val="00697F8D"/>
    <w:rsid w:val="006A0389"/>
    <w:rsid w:val="006A2A95"/>
    <w:rsid w:val="006A3032"/>
    <w:rsid w:val="006A4A5F"/>
    <w:rsid w:val="006A6962"/>
    <w:rsid w:val="006A7426"/>
    <w:rsid w:val="006B0634"/>
    <w:rsid w:val="006B0CD6"/>
    <w:rsid w:val="006B1B40"/>
    <w:rsid w:val="006B291D"/>
    <w:rsid w:val="006B4473"/>
    <w:rsid w:val="006B4ADB"/>
    <w:rsid w:val="006B509A"/>
    <w:rsid w:val="006C0012"/>
    <w:rsid w:val="006C101F"/>
    <w:rsid w:val="006C17D4"/>
    <w:rsid w:val="006C3381"/>
    <w:rsid w:val="006D37CE"/>
    <w:rsid w:val="006D3B75"/>
    <w:rsid w:val="006D5305"/>
    <w:rsid w:val="006D6015"/>
    <w:rsid w:val="006D6465"/>
    <w:rsid w:val="006D723E"/>
    <w:rsid w:val="006D7545"/>
    <w:rsid w:val="006D7B16"/>
    <w:rsid w:val="006E0D52"/>
    <w:rsid w:val="006E270C"/>
    <w:rsid w:val="006E572D"/>
    <w:rsid w:val="006E6655"/>
    <w:rsid w:val="006E7A40"/>
    <w:rsid w:val="006F2146"/>
    <w:rsid w:val="006F2AEC"/>
    <w:rsid w:val="006F51AA"/>
    <w:rsid w:val="006F572D"/>
    <w:rsid w:val="00700A4B"/>
    <w:rsid w:val="00700C17"/>
    <w:rsid w:val="00701855"/>
    <w:rsid w:val="0070483C"/>
    <w:rsid w:val="00704FC6"/>
    <w:rsid w:val="00705100"/>
    <w:rsid w:val="00707D21"/>
    <w:rsid w:val="00710E35"/>
    <w:rsid w:val="00710FD5"/>
    <w:rsid w:val="0071150C"/>
    <w:rsid w:val="00711A1A"/>
    <w:rsid w:val="00714096"/>
    <w:rsid w:val="00714963"/>
    <w:rsid w:val="007161F2"/>
    <w:rsid w:val="00717125"/>
    <w:rsid w:val="00717D46"/>
    <w:rsid w:val="00717E22"/>
    <w:rsid w:val="00720C84"/>
    <w:rsid w:val="00724973"/>
    <w:rsid w:val="00724EA0"/>
    <w:rsid w:val="00733319"/>
    <w:rsid w:val="00735356"/>
    <w:rsid w:val="00736205"/>
    <w:rsid w:val="00736E2A"/>
    <w:rsid w:val="0073727E"/>
    <w:rsid w:val="00737B4A"/>
    <w:rsid w:val="007419E5"/>
    <w:rsid w:val="007422B1"/>
    <w:rsid w:val="00742522"/>
    <w:rsid w:val="00745075"/>
    <w:rsid w:val="0074572E"/>
    <w:rsid w:val="00746021"/>
    <w:rsid w:val="007465D3"/>
    <w:rsid w:val="00751F63"/>
    <w:rsid w:val="00753426"/>
    <w:rsid w:val="007548BE"/>
    <w:rsid w:val="00755596"/>
    <w:rsid w:val="00755767"/>
    <w:rsid w:val="007557B8"/>
    <w:rsid w:val="00755A7A"/>
    <w:rsid w:val="00756A08"/>
    <w:rsid w:val="0075785A"/>
    <w:rsid w:val="0076183B"/>
    <w:rsid w:val="00761F0F"/>
    <w:rsid w:val="007623E4"/>
    <w:rsid w:val="00762B4D"/>
    <w:rsid w:val="00762BBE"/>
    <w:rsid w:val="00763A35"/>
    <w:rsid w:val="00764DD5"/>
    <w:rsid w:val="007657CA"/>
    <w:rsid w:val="007664C9"/>
    <w:rsid w:val="00766DEB"/>
    <w:rsid w:val="007678E6"/>
    <w:rsid w:val="00770461"/>
    <w:rsid w:val="00774503"/>
    <w:rsid w:val="0077570A"/>
    <w:rsid w:val="0077571E"/>
    <w:rsid w:val="0077620B"/>
    <w:rsid w:val="00782D4B"/>
    <w:rsid w:val="00785F4C"/>
    <w:rsid w:val="00790094"/>
    <w:rsid w:val="007901F7"/>
    <w:rsid w:val="007903D2"/>
    <w:rsid w:val="00790E56"/>
    <w:rsid w:val="0079146F"/>
    <w:rsid w:val="0079160F"/>
    <w:rsid w:val="00791C28"/>
    <w:rsid w:val="00792E30"/>
    <w:rsid w:val="00793855"/>
    <w:rsid w:val="0079490A"/>
    <w:rsid w:val="00794D4D"/>
    <w:rsid w:val="0079578B"/>
    <w:rsid w:val="00795AED"/>
    <w:rsid w:val="00795D00"/>
    <w:rsid w:val="00796F20"/>
    <w:rsid w:val="007A24BC"/>
    <w:rsid w:val="007B0809"/>
    <w:rsid w:val="007B107C"/>
    <w:rsid w:val="007B11DC"/>
    <w:rsid w:val="007B168F"/>
    <w:rsid w:val="007B22A2"/>
    <w:rsid w:val="007B419C"/>
    <w:rsid w:val="007B4346"/>
    <w:rsid w:val="007B492B"/>
    <w:rsid w:val="007B5365"/>
    <w:rsid w:val="007B5C68"/>
    <w:rsid w:val="007C0BD6"/>
    <w:rsid w:val="007C3072"/>
    <w:rsid w:val="007C47FE"/>
    <w:rsid w:val="007C56C7"/>
    <w:rsid w:val="007D10BD"/>
    <w:rsid w:val="007D26D6"/>
    <w:rsid w:val="007D3A04"/>
    <w:rsid w:val="007D3F6C"/>
    <w:rsid w:val="007E2B1B"/>
    <w:rsid w:val="007E4C1C"/>
    <w:rsid w:val="007E5949"/>
    <w:rsid w:val="007E69E6"/>
    <w:rsid w:val="007E787A"/>
    <w:rsid w:val="007F1A17"/>
    <w:rsid w:val="007F63E2"/>
    <w:rsid w:val="00800C65"/>
    <w:rsid w:val="00802879"/>
    <w:rsid w:val="00803451"/>
    <w:rsid w:val="00805CB0"/>
    <w:rsid w:val="00807B1F"/>
    <w:rsid w:val="00810453"/>
    <w:rsid w:val="00811626"/>
    <w:rsid w:val="008117FA"/>
    <w:rsid w:val="00811AF9"/>
    <w:rsid w:val="008152B7"/>
    <w:rsid w:val="00816C11"/>
    <w:rsid w:val="00817125"/>
    <w:rsid w:val="008171F1"/>
    <w:rsid w:val="00817C2E"/>
    <w:rsid w:val="0082274E"/>
    <w:rsid w:val="00822F0D"/>
    <w:rsid w:val="0082397E"/>
    <w:rsid w:val="00823C4D"/>
    <w:rsid w:val="00825DFC"/>
    <w:rsid w:val="0082638D"/>
    <w:rsid w:val="00826AB9"/>
    <w:rsid w:val="00827384"/>
    <w:rsid w:val="008279C6"/>
    <w:rsid w:val="008318DA"/>
    <w:rsid w:val="00832391"/>
    <w:rsid w:val="0083356F"/>
    <w:rsid w:val="008336F6"/>
    <w:rsid w:val="00833894"/>
    <w:rsid w:val="00833DE4"/>
    <w:rsid w:val="00834B07"/>
    <w:rsid w:val="00834E9E"/>
    <w:rsid w:val="00840677"/>
    <w:rsid w:val="00841160"/>
    <w:rsid w:val="00841DCC"/>
    <w:rsid w:val="008433B6"/>
    <w:rsid w:val="00843A8B"/>
    <w:rsid w:val="008444FC"/>
    <w:rsid w:val="00845C8C"/>
    <w:rsid w:val="008461C7"/>
    <w:rsid w:val="00847C11"/>
    <w:rsid w:val="00847C99"/>
    <w:rsid w:val="008521A5"/>
    <w:rsid w:val="00852C5D"/>
    <w:rsid w:val="0085384B"/>
    <w:rsid w:val="008610DE"/>
    <w:rsid w:val="00861F24"/>
    <w:rsid w:val="0086211E"/>
    <w:rsid w:val="00862219"/>
    <w:rsid w:val="0086253A"/>
    <w:rsid w:val="00862F10"/>
    <w:rsid w:val="008638E7"/>
    <w:rsid w:val="00864BF8"/>
    <w:rsid w:val="00865665"/>
    <w:rsid w:val="00870376"/>
    <w:rsid w:val="008739E5"/>
    <w:rsid w:val="00873B08"/>
    <w:rsid w:val="008740D7"/>
    <w:rsid w:val="00875215"/>
    <w:rsid w:val="00876DE8"/>
    <w:rsid w:val="00881126"/>
    <w:rsid w:val="00881A3D"/>
    <w:rsid w:val="00881D35"/>
    <w:rsid w:val="00884249"/>
    <w:rsid w:val="008844BA"/>
    <w:rsid w:val="00885A97"/>
    <w:rsid w:val="008869E9"/>
    <w:rsid w:val="0089137E"/>
    <w:rsid w:val="00892191"/>
    <w:rsid w:val="008936E5"/>
    <w:rsid w:val="00893CF6"/>
    <w:rsid w:val="0089646F"/>
    <w:rsid w:val="008969C7"/>
    <w:rsid w:val="00896A2F"/>
    <w:rsid w:val="00897981"/>
    <w:rsid w:val="00897EBE"/>
    <w:rsid w:val="008A05D6"/>
    <w:rsid w:val="008A0B38"/>
    <w:rsid w:val="008A14E8"/>
    <w:rsid w:val="008A20B5"/>
    <w:rsid w:val="008A25DE"/>
    <w:rsid w:val="008A3E9A"/>
    <w:rsid w:val="008A48EB"/>
    <w:rsid w:val="008A4DAD"/>
    <w:rsid w:val="008A5D2C"/>
    <w:rsid w:val="008A7191"/>
    <w:rsid w:val="008B19BB"/>
    <w:rsid w:val="008B2687"/>
    <w:rsid w:val="008B368F"/>
    <w:rsid w:val="008B39AE"/>
    <w:rsid w:val="008B3F04"/>
    <w:rsid w:val="008B5BB9"/>
    <w:rsid w:val="008B7004"/>
    <w:rsid w:val="008C0247"/>
    <w:rsid w:val="008C03E9"/>
    <w:rsid w:val="008C062B"/>
    <w:rsid w:val="008C090F"/>
    <w:rsid w:val="008C252E"/>
    <w:rsid w:val="008C4513"/>
    <w:rsid w:val="008C63DE"/>
    <w:rsid w:val="008C70FF"/>
    <w:rsid w:val="008C7B1B"/>
    <w:rsid w:val="008D11BD"/>
    <w:rsid w:val="008D3890"/>
    <w:rsid w:val="008D40B8"/>
    <w:rsid w:val="008D46B1"/>
    <w:rsid w:val="008D572B"/>
    <w:rsid w:val="008D5B2B"/>
    <w:rsid w:val="008D61F3"/>
    <w:rsid w:val="008D788A"/>
    <w:rsid w:val="008E1D29"/>
    <w:rsid w:val="008E429A"/>
    <w:rsid w:val="008E485B"/>
    <w:rsid w:val="008E4EC8"/>
    <w:rsid w:val="008F04DF"/>
    <w:rsid w:val="008F1EEF"/>
    <w:rsid w:val="008F2883"/>
    <w:rsid w:val="008F4EAB"/>
    <w:rsid w:val="008F6A94"/>
    <w:rsid w:val="008F6C86"/>
    <w:rsid w:val="00902FBD"/>
    <w:rsid w:val="00906895"/>
    <w:rsid w:val="009114BA"/>
    <w:rsid w:val="00911E78"/>
    <w:rsid w:val="009121CD"/>
    <w:rsid w:val="009124C0"/>
    <w:rsid w:val="00912E64"/>
    <w:rsid w:val="00913199"/>
    <w:rsid w:val="00914337"/>
    <w:rsid w:val="00914A7E"/>
    <w:rsid w:val="009168EE"/>
    <w:rsid w:val="00917423"/>
    <w:rsid w:val="00920494"/>
    <w:rsid w:val="00922410"/>
    <w:rsid w:val="00923463"/>
    <w:rsid w:val="00923C60"/>
    <w:rsid w:val="00924C40"/>
    <w:rsid w:val="00927032"/>
    <w:rsid w:val="009273C5"/>
    <w:rsid w:val="00930A51"/>
    <w:rsid w:val="00930E6C"/>
    <w:rsid w:val="00931BC5"/>
    <w:rsid w:val="00933CD2"/>
    <w:rsid w:val="00934CBA"/>
    <w:rsid w:val="00935C19"/>
    <w:rsid w:val="00936BA2"/>
    <w:rsid w:val="00937D90"/>
    <w:rsid w:val="00937E43"/>
    <w:rsid w:val="009436B9"/>
    <w:rsid w:val="00943940"/>
    <w:rsid w:val="00945855"/>
    <w:rsid w:val="00945EB3"/>
    <w:rsid w:val="009465C4"/>
    <w:rsid w:val="00947C83"/>
    <w:rsid w:val="00951364"/>
    <w:rsid w:val="00953C42"/>
    <w:rsid w:val="009550DE"/>
    <w:rsid w:val="0096101B"/>
    <w:rsid w:val="00961399"/>
    <w:rsid w:val="00961E77"/>
    <w:rsid w:val="00962585"/>
    <w:rsid w:val="00962E3B"/>
    <w:rsid w:val="0096437B"/>
    <w:rsid w:val="009651BB"/>
    <w:rsid w:val="00965B92"/>
    <w:rsid w:val="00966865"/>
    <w:rsid w:val="009671D8"/>
    <w:rsid w:val="0097403B"/>
    <w:rsid w:val="009818DF"/>
    <w:rsid w:val="009852E7"/>
    <w:rsid w:val="00987BC1"/>
    <w:rsid w:val="00992D05"/>
    <w:rsid w:val="0099377B"/>
    <w:rsid w:val="009941DF"/>
    <w:rsid w:val="00995160"/>
    <w:rsid w:val="00995D60"/>
    <w:rsid w:val="0099636A"/>
    <w:rsid w:val="0099696D"/>
    <w:rsid w:val="00996A3A"/>
    <w:rsid w:val="00997D33"/>
    <w:rsid w:val="009A0DE7"/>
    <w:rsid w:val="009A153A"/>
    <w:rsid w:val="009A17AF"/>
    <w:rsid w:val="009A3D07"/>
    <w:rsid w:val="009A4016"/>
    <w:rsid w:val="009A7B28"/>
    <w:rsid w:val="009B06DC"/>
    <w:rsid w:val="009B19A9"/>
    <w:rsid w:val="009B1EEB"/>
    <w:rsid w:val="009B21F1"/>
    <w:rsid w:val="009B2538"/>
    <w:rsid w:val="009B3B0E"/>
    <w:rsid w:val="009B4384"/>
    <w:rsid w:val="009B7758"/>
    <w:rsid w:val="009C261A"/>
    <w:rsid w:val="009C6038"/>
    <w:rsid w:val="009C74E7"/>
    <w:rsid w:val="009C7801"/>
    <w:rsid w:val="009D002E"/>
    <w:rsid w:val="009D10AC"/>
    <w:rsid w:val="009D3C38"/>
    <w:rsid w:val="009D4E23"/>
    <w:rsid w:val="009D5131"/>
    <w:rsid w:val="009D5471"/>
    <w:rsid w:val="009D5D1B"/>
    <w:rsid w:val="009D6A15"/>
    <w:rsid w:val="009E113B"/>
    <w:rsid w:val="009E2A37"/>
    <w:rsid w:val="009F0721"/>
    <w:rsid w:val="009F0B7F"/>
    <w:rsid w:val="009F13BE"/>
    <w:rsid w:val="009F330C"/>
    <w:rsid w:val="009F4D87"/>
    <w:rsid w:val="009F5008"/>
    <w:rsid w:val="009F76CE"/>
    <w:rsid w:val="00A00E17"/>
    <w:rsid w:val="00A00E90"/>
    <w:rsid w:val="00A014A3"/>
    <w:rsid w:val="00A022F8"/>
    <w:rsid w:val="00A035EB"/>
    <w:rsid w:val="00A0363D"/>
    <w:rsid w:val="00A128CD"/>
    <w:rsid w:val="00A12A29"/>
    <w:rsid w:val="00A14ACE"/>
    <w:rsid w:val="00A15EF9"/>
    <w:rsid w:val="00A17D23"/>
    <w:rsid w:val="00A20BA2"/>
    <w:rsid w:val="00A20C7B"/>
    <w:rsid w:val="00A20E50"/>
    <w:rsid w:val="00A24874"/>
    <w:rsid w:val="00A24DED"/>
    <w:rsid w:val="00A25093"/>
    <w:rsid w:val="00A3069D"/>
    <w:rsid w:val="00A320E8"/>
    <w:rsid w:val="00A35CEA"/>
    <w:rsid w:val="00A375D5"/>
    <w:rsid w:val="00A414DF"/>
    <w:rsid w:val="00A43CA3"/>
    <w:rsid w:val="00A43EF2"/>
    <w:rsid w:val="00A44C91"/>
    <w:rsid w:val="00A46FE8"/>
    <w:rsid w:val="00A47908"/>
    <w:rsid w:val="00A513AE"/>
    <w:rsid w:val="00A513CF"/>
    <w:rsid w:val="00A51E99"/>
    <w:rsid w:val="00A52A8A"/>
    <w:rsid w:val="00A53D12"/>
    <w:rsid w:val="00A547F9"/>
    <w:rsid w:val="00A601A3"/>
    <w:rsid w:val="00A60D89"/>
    <w:rsid w:val="00A60DAC"/>
    <w:rsid w:val="00A611FE"/>
    <w:rsid w:val="00A6443A"/>
    <w:rsid w:val="00A67B4A"/>
    <w:rsid w:val="00A71795"/>
    <w:rsid w:val="00A72753"/>
    <w:rsid w:val="00A73B32"/>
    <w:rsid w:val="00A73EF5"/>
    <w:rsid w:val="00A77FBF"/>
    <w:rsid w:val="00A80DAE"/>
    <w:rsid w:val="00A811C1"/>
    <w:rsid w:val="00A82F1B"/>
    <w:rsid w:val="00A83103"/>
    <w:rsid w:val="00A84892"/>
    <w:rsid w:val="00A84C7F"/>
    <w:rsid w:val="00A85DFC"/>
    <w:rsid w:val="00A86177"/>
    <w:rsid w:val="00A86724"/>
    <w:rsid w:val="00A87C24"/>
    <w:rsid w:val="00A91444"/>
    <w:rsid w:val="00A91925"/>
    <w:rsid w:val="00A923BC"/>
    <w:rsid w:val="00A9338D"/>
    <w:rsid w:val="00A95990"/>
    <w:rsid w:val="00A96BE8"/>
    <w:rsid w:val="00AA03C9"/>
    <w:rsid w:val="00AA19AF"/>
    <w:rsid w:val="00AA3B1F"/>
    <w:rsid w:val="00AA425E"/>
    <w:rsid w:val="00AB0581"/>
    <w:rsid w:val="00AB2428"/>
    <w:rsid w:val="00AB2812"/>
    <w:rsid w:val="00AB4E36"/>
    <w:rsid w:val="00AB5E61"/>
    <w:rsid w:val="00AB76B1"/>
    <w:rsid w:val="00AB7A3D"/>
    <w:rsid w:val="00AC0544"/>
    <w:rsid w:val="00AC37FB"/>
    <w:rsid w:val="00AC3DCC"/>
    <w:rsid w:val="00AC6C31"/>
    <w:rsid w:val="00AD0766"/>
    <w:rsid w:val="00AD3ABD"/>
    <w:rsid w:val="00AD6DD4"/>
    <w:rsid w:val="00AD7884"/>
    <w:rsid w:val="00AE13C9"/>
    <w:rsid w:val="00AE221F"/>
    <w:rsid w:val="00AE25F2"/>
    <w:rsid w:val="00AE2CCB"/>
    <w:rsid w:val="00AE2EBA"/>
    <w:rsid w:val="00AE3869"/>
    <w:rsid w:val="00AE4FE5"/>
    <w:rsid w:val="00AE59DC"/>
    <w:rsid w:val="00AE5B2D"/>
    <w:rsid w:val="00AE5BC5"/>
    <w:rsid w:val="00AE5C04"/>
    <w:rsid w:val="00AE6292"/>
    <w:rsid w:val="00AE63BF"/>
    <w:rsid w:val="00AF328E"/>
    <w:rsid w:val="00AF5234"/>
    <w:rsid w:val="00AF52CB"/>
    <w:rsid w:val="00AF675A"/>
    <w:rsid w:val="00AF68D7"/>
    <w:rsid w:val="00B00B2F"/>
    <w:rsid w:val="00B00F27"/>
    <w:rsid w:val="00B018EF"/>
    <w:rsid w:val="00B019CA"/>
    <w:rsid w:val="00B023A3"/>
    <w:rsid w:val="00B029DE"/>
    <w:rsid w:val="00B0328E"/>
    <w:rsid w:val="00B04DCE"/>
    <w:rsid w:val="00B05656"/>
    <w:rsid w:val="00B07B3A"/>
    <w:rsid w:val="00B11666"/>
    <w:rsid w:val="00B129BF"/>
    <w:rsid w:val="00B1449B"/>
    <w:rsid w:val="00B14857"/>
    <w:rsid w:val="00B151FD"/>
    <w:rsid w:val="00B165FD"/>
    <w:rsid w:val="00B2176A"/>
    <w:rsid w:val="00B21A9A"/>
    <w:rsid w:val="00B25DF9"/>
    <w:rsid w:val="00B26411"/>
    <w:rsid w:val="00B26C78"/>
    <w:rsid w:val="00B276AF"/>
    <w:rsid w:val="00B27F7D"/>
    <w:rsid w:val="00B313FD"/>
    <w:rsid w:val="00B32C7C"/>
    <w:rsid w:val="00B337A2"/>
    <w:rsid w:val="00B35280"/>
    <w:rsid w:val="00B35A25"/>
    <w:rsid w:val="00B35B04"/>
    <w:rsid w:val="00B35D86"/>
    <w:rsid w:val="00B36410"/>
    <w:rsid w:val="00B36C9C"/>
    <w:rsid w:val="00B375E9"/>
    <w:rsid w:val="00B43EF9"/>
    <w:rsid w:val="00B444E4"/>
    <w:rsid w:val="00B445A3"/>
    <w:rsid w:val="00B46039"/>
    <w:rsid w:val="00B50370"/>
    <w:rsid w:val="00B513D9"/>
    <w:rsid w:val="00B52982"/>
    <w:rsid w:val="00B52B5E"/>
    <w:rsid w:val="00B53231"/>
    <w:rsid w:val="00B55024"/>
    <w:rsid w:val="00B57D9A"/>
    <w:rsid w:val="00B61937"/>
    <w:rsid w:val="00B61D1B"/>
    <w:rsid w:val="00B61E8D"/>
    <w:rsid w:val="00B61EB1"/>
    <w:rsid w:val="00B621F7"/>
    <w:rsid w:val="00B64D6A"/>
    <w:rsid w:val="00B65F8C"/>
    <w:rsid w:val="00B67888"/>
    <w:rsid w:val="00B72E05"/>
    <w:rsid w:val="00B74615"/>
    <w:rsid w:val="00B76272"/>
    <w:rsid w:val="00B77AB7"/>
    <w:rsid w:val="00B77F02"/>
    <w:rsid w:val="00B80A9B"/>
    <w:rsid w:val="00B8115D"/>
    <w:rsid w:val="00B81D52"/>
    <w:rsid w:val="00B82595"/>
    <w:rsid w:val="00B84852"/>
    <w:rsid w:val="00B85C60"/>
    <w:rsid w:val="00B87CBC"/>
    <w:rsid w:val="00B9023B"/>
    <w:rsid w:val="00B912A9"/>
    <w:rsid w:val="00B93068"/>
    <w:rsid w:val="00B94E41"/>
    <w:rsid w:val="00B9624F"/>
    <w:rsid w:val="00B9678F"/>
    <w:rsid w:val="00B97A3A"/>
    <w:rsid w:val="00B97A86"/>
    <w:rsid w:val="00BA098E"/>
    <w:rsid w:val="00BA15AA"/>
    <w:rsid w:val="00BA2A33"/>
    <w:rsid w:val="00BA30AA"/>
    <w:rsid w:val="00BA3892"/>
    <w:rsid w:val="00BA3A01"/>
    <w:rsid w:val="00BA4DBA"/>
    <w:rsid w:val="00BA5B34"/>
    <w:rsid w:val="00BA5FCB"/>
    <w:rsid w:val="00BA68DC"/>
    <w:rsid w:val="00BA6A5A"/>
    <w:rsid w:val="00BB03A5"/>
    <w:rsid w:val="00BB0871"/>
    <w:rsid w:val="00BB13CC"/>
    <w:rsid w:val="00BB2C03"/>
    <w:rsid w:val="00BB3D95"/>
    <w:rsid w:val="00BB4BF1"/>
    <w:rsid w:val="00BB5386"/>
    <w:rsid w:val="00BB5532"/>
    <w:rsid w:val="00BB58C4"/>
    <w:rsid w:val="00BB7A80"/>
    <w:rsid w:val="00BB7D99"/>
    <w:rsid w:val="00BC0881"/>
    <w:rsid w:val="00BC5F8F"/>
    <w:rsid w:val="00BC691C"/>
    <w:rsid w:val="00BD0156"/>
    <w:rsid w:val="00BD1677"/>
    <w:rsid w:val="00BD52BA"/>
    <w:rsid w:val="00BD531B"/>
    <w:rsid w:val="00BD6198"/>
    <w:rsid w:val="00BD6452"/>
    <w:rsid w:val="00BD6A92"/>
    <w:rsid w:val="00BD6D31"/>
    <w:rsid w:val="00BE1EC9"/>
    <w:rsid w:val="00BE6930"/>
    <w:rsid w:val="00BF08D7"/>
    <w:rsid w:val="00BF234D"/>
    <w:rsid w:val="00BF46C3"/>
    <w:rsid w:val="00BF48EA"/>
    <w:rsid w:val="00BF4BAD"/>
    <w:rsid w:val="00BF50A0"/>
    <w:rsid w:val="00C000F8"/>
    <w:rsid w:val="00C006AA"/>
    <w:rsid w:val="00C009C5"/>
    <w:rsid w:val="00C02225"/>
    <w:rsid w:val="00C0324A"/>
    <w:rsid w:val="00C04692"/>
    <w:rsid w:val="00C04D75"/>
    <w:rsid w:val="00C053C1"/>
    <w:rsid w:val="00C0605F"/>
    <w:rsid w:val="00C07596"/>
    <w:rsid w:val="00C076D6"/>
    <w:rsid w:val="00C1077A"/>
    <w:rsid w:val="00C11BA3"/>
    <w:rsid w:val="00C12244"/>
    <w:rsid w:val="00C122D3"/>
    <w:rsid w:val="00C12AF2"/>
    <w:rsid w:val="00C15369"/>
    <w:rsid w:val="00C17344"/>
    <w:rsid w:val="00C20096"/>
    <w:rsid w:val="00C209B5"/>
    <w:rsid w:val="00C2103E"/>
    <w:rsid w:val="00C226C8"/>
    <w:rsid w:val="00C2308A"/>
    <w:rsid w:val="00C23278"/>
    <w:rsid w:val="00C255CD"/>
    <w:rsid w:val="00C25E92"/>
    <w:rsid w:val="00C27564"/>
    <w:rsid w:val="00C31E7B"/>
    <w:rsid w:val="00C32CAF"/>
    <w:rsid w:val="00C33E2F"/>
    <w:rsid w:val="00C34EB7"/>
    <w:rsid w:val="00C35D72"/>
    <w:rsid w:val="00C35D7E"/>
    <w:rsid w:val="00C3638E"/>
    <w:rsid w:val="00C36DB9"/>
    <w:rsid w:val="00C432C7"/>
    <w:rsid w:val="00C4489C"/>
    <w:rsid w:val="00C448F9"/>
    <w:rsid w:val="00C45F46"/>
    <w:rsid w:val="00C4655D"/>
    <w:rsid w:val="00C465CC"/>
    <w:rsid w:val="00C472AC"/>
    <w:rsid w:val="00C538C8"/>
    <w:rsid w:val="00C53C39"/>
    <w:rsid w:val="00C53F50"/>
    <w:rsid w:val="00C5513E"/>
    <w:rsid w:val="00C5772F"/>
    <w:rsid w:val="00C57B8C"/>
    <w:rsid w:val="00C605F1"/>
    <w:rsid w:val="00C60DC1"/>
    <w:rsid w:val="00C61709"/>
    <w:rsid w:val="00C61FD6"/>
    <w:rsid w:val="00C63550"/>
    <w:rsid w:val="00C672E4"/>
    <w:rsid w:val="00C67E21"/>
    <w:rsid w:val="00C708A8"/>
    <w:rsid w:val="00C70907"/>
    <w:rsid w:val="00C72120"/>
    <w:rsid w:val="00C726B7"/>
    <w:rsid w:val="00C726DD"/>
    <w:rsid w:val="00C7279D"/>
    <w:rsid w:val="00C7479A"/>
    <w:rsid w:val="00C74F37"/>
    <w:rsid w:val="00C75609"/>
    <w:rsid w:val="00C75E67"/>
    <w:rsid w:val="00C75E74"/>
    <w:rsid w:val="00C76554"/>
    <w:rsid w:val="00C76573"/>
    <w:rsid w:val="00C76813"/>
    <w:rsid w:val="00C76BF9"/>
    <w:rsid w:val="00C8133E"/>
    <w:rsid w:val="00C81A10"/>
    <w:rsid w:val="00C82B35"/>
    <w:rsid w:val="00C82BDF"/>
    <w:rsid w:val="00C82DE6"/>
    <w:rsid w:val="00C86BD7"/>
    <w:rsid w:val="00C90FB6"/>
    <w:rsid w:val="00C913D8"/>
    <w:rsid w:val="00C91B90"/>
    <w:rsid w:val="00C925B6"/>
    <w:rsid w:val="00C93F01"/>
    <w:rsid w:val="00C954C1"/>
    <w:rsid w:val="00C9691A"/>
    <w:rsid w:val="00C976A6"/>
    <w:rsid w:val="00C97D28"/>
    <w:rsid w:val="00CA40AA"/>
    <w:rsid w:val="00CA40FA"/>
    <w:rsid w:val="00CA492D"/>
    <w:rsid w:val="00CA62CD"/>
    <w:rsid w:val="00CA7434"/>
    <w:rsid w:val="00CB17BC"/>
    <w:rsid w:val="00CB1C5B"/>
    <w:rsid w:val="00CB23A3"/>
    <w:rsid w:val="00CB24F1"/>
    <w:rsid w:val="00CB51F8"/>
    <w:rsid w:val="00CB5EC2"/>
    <w:rsid w:val="00CB7833"/>
    <w:rsid w:val="00CC2691"/>
    <w:rsid w:val="00CC2F63"/>
    <w:rsid w:val="00CC50AB"/>
    <w:rsid w:val="00CC5F6B"/>
    <w:rsid w:val="00CC7DC9"/>
    <w:rsid w:val="00CD1009"/>
    <w:rsid w:val="00CD1EB7"/>
    <w:rsid w:val="00CD24B7"/>
    <w:rsid w:val="00CD4A08"/>
    <w:rsid w:val="00CD5429"/>
    <w:rsid w:val="00CD64F8"/>
    <w:rsid w:val="00CD67F2"/>
    <w:rsid w:val="00CE09EE"/>
    <w:rsid w:val="00CE2A7D"/>
    <w:rsid w:val="00CE2BA9"/>
    <w:rsid w:val="00CE3E26"/>
    <w:rsid w:val="00CE467F"/>
    <w:rsid w:val="00CE50BB"/>
    <w:rsid w:val="00CE7978"/>
    <w:rsid w:val="00CE7E49"/>
    <w:rsid w:val="00CF5C5A"/>
    <w:rsid w:val="00CF7360"/>
    <w:rsid w:val="00D00568"/>
    <w:rsid w:val="00D01A62"/>
    <w:rsid w:val="00D0269A"/>
    <w:rsid w:val="00D05AA5"/>
    <w:rsid w:val="00D105DF"/>
    <w:rsid w:val="00D113B3"/>
    <w:rsid w:val="00D11A30"/>
    <w:rsid w:val="00D124FC"/>
    <w:rsid w:val="00D13183"/>
    <w:rsid w:val="00D14143"/>
    <w:rsid w:val="00D1573F"/>
    <w:rsid w:val="00D167AB"/>
    <w:rsid w:val="00D16EE3"/>
    <w:rsid w:val="00D17D13"/>
    <w:rsid w:val="00D2288F"/>
    <w:rsid w:val="00D23867"/>
    <w:rsid w:val="00D25AB3"/>
    <w:rsid w:val="00D26183"/>
    <w:rsid w:val="00D2667A"/>
    <w:rsid w:val="00D31E7C"/>
    <w:rsid w:val="00D34BC3"/>
    <w:rsid w:val="00D35705"/>
    <w:rsid w:val="00D35DA8"/>
    <w:rsid w:val="00D366FF"/>
    <w:rsid w:val="00D3673D"/>
    <w:rsid w:val="00D37FC9"/>
    <w:rsid w:val="00D40CB5"/>
    <w:rsid w:val="00D40D4B"/>
    <w:rsid w:val="00D42006"/>
    <w:rsid w:val="00D42E8B"/>
    <w:rsid w:val="00D43E9E"/>
    <w:rsid w:val="00D445EE"/>
    <w:rsid w:val="00D44A6B"/>
    <w:rsid w:val="00D44E23"/>
    <w:rsid w:val="00D462B5"/>
    <w:rsid w:val="00D467B3"/>
    <w:rsid w:val="00D504AF"/>
    <w:rsid w:val="00D518E6"/>
    <w:rsid w:val="00D57CA5"/>
    <w:rsid w:val="00D57E7A"/>
    <w:rsid w:val="00D60EDE"/>
    <w:rsid w:val="00D622E8"/>
    <w:rsid w:val="00D62C52"/>
    <w:rsid w:val="00D660DA"/>
    <w:rsid w:val="00D7094D"/>
    <w:rsid w:val="00D70D01"/>
    <w:rsid w:val="00D724FD"/>
    <w:rsid w:val="00D72B39"/>
    <w:rsid w:val="00D742FB"/>
    <w:rsid w:val="00D766A1"/>
    <w:rsid w:val="00D80815"/>
    <w:rsid w:val="00D8252D"/>
    <w:rsid w:val="00D82A65"/>
    <w:rsid w:val="00D82FCF"/>
    <w:rsid w:val="00D83692"/>
    <w:rsid w:val="00D85383"/>
    <w:rsid w:val="00D858DF"/>
    <w:rsid w:val="00D86F89"/>
    <w:rsid w:val="00D87852"/>
    <w:rsid w:val="00D87E45"/>
    <w:rsid w:val="00D940AF"/>
    <w:rsid w:val="00D96508"/>
    <w:rsid w:val="00D96CF9"/>
    <w:rsid w:val="00DA03EB"/>
    <w:rsid w:val="00DA06B7"/>
    <w:rsid w:val="00DA149A"/>
    <w:rsid w:val="00DA1A0B"/>
    <w:rsid w:val="00DA2028"/>
    <w:rsid w:val="00DA2092"/>
    <w:rsid w:val="00DA295A"/>
    <w:rsid w:val="00DA34A9"/>
    <w:rsid w:val="00DA39C1"/>
    <w:rsid w:val="00DA5A1A"/>
    <w:rsid w:val="00DB196E"/>
    <w:rsid w:val="00DB3165"/>
    <w:rsid w:val="00DB4C7A"/>
    <w:rsid w:val="00DB6268"/>
    <w:rsid w:val="00DB74FF"/>
    <w:rsid w:val="00DC58DB"/>
    <w:rsid w:val="00DC6235"/>
    <w:rsid w:val="00DC6A89"/>
    <w:rsid w:val="00DD0B68"/>
    <w:rsid w:val="00DD0BD2"/>
    <w:rsid w:val="00DD0FA5"/>
    <w:rsid w:val="00DD1A61"/>
    <w:rsid w:val="00DD1F6F"/>
    <w:rsid w:val="00DD3147"/>
    <w:rsid w:val="00DD3590"/>
    <w:rsid w:val="00DD4783"/>
    <w:rsid w:val="00DD58AF"/>
    <w:rsid w:val="00DD62CB"/>
    <w:rsid w:val="00DD641F"/>
    <w:rsid w:val="00DD78BC"/>
    <w:rsid w:val="00DE0118"/>
    <w:rsid w:val="00DE02D7"/>
    <w:rsid w:val="00DE0887"/>
    <w:rsid w:val="00DE3484"/>
    <w:rsid w:val="00DE461C"/>
    <w:rsid w:val="00DE4C3A"/>
    <w:rsid w:val="00DE4DC5"/>
    <w:rsid w:val="00DE50D1"/>
    <w:rsid w:val="00DE53BB"/>
    <w:rsid w:val="00DE5D7F"/>
    <w:rsid w:val="00DE5FF9"/>
    <w:rsid w:val="00DE6901"/>
    <w:rsid w:val="00DE787C"/>
    <w:rsid w:val="00DF035D"/>
    <w:rsid w:val="00DF0A35"/>
    <w:rsid w:val="00DF0F0D"/>
    <w:rsid w:val="00DF167B"/>
    <w:rsid w:val="00DF47C3"/>
    <w:rsid w:val="00DF675A"/>
    <w:rsid w:val="00DF6D90"/>
    <w:rsid w:val="00DF7373"/>
    <w:rsid w:val="00DF74D9"/>
    <w:rsid w:val="00E01B4B"/>
    <w:rsid w:val="00E02253"/>
    <w:rsid w:val="00E0301C"/>
    <w:rsid w:val="00E04608"/>
    <w:rsid w:val="00E07950"/>
    <w:rsid w:val="00E10A22"/>
    <w:rsid w:val="00E13CC7"/>
    <w:rsid w:val="00E176BE"/>
    <w:rsid w:val="00E20A31"/>
    <w:rsid w:val="00E21568"/>
    <w:rsid w:val="00E23AA8"/>
    <w:rsid w:val="00E24842"/>
    <w:rsid w:val="00E258D1"/>
    <w:rsid w:val="00E26A7C"/>
    <w:rsid w:val="00E26EF1"/>
    <w:rsid w:val="00E2739F"/>
    <w:rsid w:val="00E31E58"/>
    <w:rsid w:val="00E33AB9"/>
    <w:rsid w:val="00E3403A"/>
    <w:rsid w:val="00E341A2"/>
    <w:rsid w:val="00E35B8D"/>
    <w:rsid w:val="00E36956"/>
    <w:rsid w:val="00E3786C"/>
    <w:rsid w:val="00E4607D"/>
    <w:rsid w:val="00E472F1"/>
    <w:rsid w:val="00E47DA8"/>
    <w:rsid w:val="00E47F3C"/>
    <w:rsid w:val="00E507B8"/>
    <w:rsid w:val="00E509B5"/>
    <w:rsid w:val="00E51985"/>
    <w:rsid w:val="00E5204C"/>
    <w:rsid w:val="00E52CAC"/>
    <w:rsid w:val="00E535C4"/>
    <w:rsid w:val="00E53B05"/>
    <w:rsid w:val="00E545B2"/>
    <w:rsid w:val="00E54995"/>
    <w:rsid w:val="00E54E5C"/>
    <w:rsid w:val="00E5601C"/>
    <w:rsid w:val="00E561B8"/>
    <w:rsid w:val="00E56450"/>
    <w:rsid w:val="00E60463"/>
    <w:rsid w:val="00E60809"/>
    <w:rsid w:val="00E60D56"/>
    <w:rsid w:val="00E6131A"/>
    <w:rsid w:val="00E61CF2"/>
    <w:rsid w:val="00E6435C"/>
    <w:rsid w:val="00E66D85"/>
    <w:rsid w:val="00E67F8B"/>
    <w:rsid w:val="00E706D9"/>
    <w:rsid w:val="00E72322"/>
    <w:rsid w:val="00E724D9"/>
    <w:rsid w:val="00E736BE"/>
    <w:rsid w:val="00E744D6"/>
    <w:rsid w:val="00E75928"/>
    <w:rsid w:val="00E761C0"/>
    <w:rsid w:val="00E771A2"/>
    <w:rsid w:val="00E77EB2"/>
    <w:rsid w:val="00E801FD"/>
    <w:rsid w:val="00E8058A"/>
    <w:rsid w:val="00E811FD"/>
    <w:rsid w:val="00E8125F"/>
    <w:rsid w:val="00E81DCF"/>
    <w:rsid w:val="00E8280A"/>
    <w:rsid w:val="00E83298"/>
    <w:rsid w:val="00E84453"/>
    <w:rsid w:val="00E870F1"/>
    <w:rsid w:val="00E90278"/>
    <w:rsid w:val="00E91E88"/>
    <w:rsid w:val="00E924B8"/>
    <w:rsid w:val="00E927DF"/>
    <w:rsid w:val="00E934A4"/>
    <w:rsid w:val="00E93856"/>
    <w:rsid w:val="00E942A4"/>
    <w:rsid w:val="00E94718"/>
    <w:rsid w:val="00E97466"/>
    <w:rsid w:val="00E97767"/>
    <w:rsid w:val="00E97975"/>
    <w:rsid w:val="00EA2189"/>
    <w:rsid w:val="00EA2A9B"/>
    <w:rsid w:val="00EA355B"/>
    <w:rsid w:val="00EA5235"/>
    <w:rsid w:val="00EA5D45"/>
    <w:rsid w:val="00EA64D7"/>
    <w:rsid w:val="00EB10DA"/>
    <w:rsid w:val="00EB3985"/>
    <w:rsid w:val="00EB4252"/>
    <w:rsid w:val="00EB50A6"/>
    <w:rsid w:val="00EB702A"/>
    <w:rsid w:val="00EB75B1"/>
    <w:rsid w:val="00EC05D0"/>
    <w:rsid w:val="00EC1FCA"/>
    <w:rsid w:val="00EC23B0"/>
    <w:rsid w:val="00EC27C9"/>
    <w:rsid w:val="00EC3C6A"/>
    <w:rsid w:val="00EC462A"/>
    <w:rsid w:val="00EC66F6"/>
    <w:rsid w:val="00EC6764"/>
    <w:rsid w:val="00EC7EA2"/>
    <w:rsid w:val="00ED04B0"/>
    <w:rsid w:val="00ED04DF"/>
    <w:rsid w:val="00ED1002"/>
    <w:rsid w:val="00ED15B5"/>
    <w:rsid w:val="00ED2F14"/>
    <w:rsid w:val="00ED30E1"/>
    <w:rsid w:val="00ED3C2D"/>
    <w:rsid w:val="00ED4A2B"/>
    <w:rsid w:val="00ED6728"/>
    <w:rsid w:val="00EE1338"/>
    <w:rsid w:val="00EE1DB2"/>
    <w:rsid w:val="00EE3ADF"/>
    <w:rsid w:val="00EE50ED"/>
    <w:rsid w:val="00EE6D3A"/>
    <w:rsid w:val="00EE74FE"/>
    <w:rsid w:val="00EE7A94"/>
    <w:rsid w:val="00EF181D"/>
    <w:rsid w:val="00EF3190"/>
    <w:rsid w:val="00EF37DA"/>
    <w:rsid w:val="00EF3828"/>
    <w:rsid w:val="00EF3BA8"/>
    <w:rsid w:val="00EF3CFD"/>
    <w:rsid w:val="00EF4195"/>
    <w:rsid w:val="00EF4441"/>
    <w:rsid w:val="00EF6D59"/>
    <w:rsid w:val="00EF7957"/>
    <w:rsid w:val="00F00089"/>
    <w:rsid w:val="00F017E8"/>
    <w:rsid w:val="00F02E4B"/>
    <w:rsid w:val="00F02EA0"/>
    <w:rsid w:val="00F0524A"/>
    <w:rsid w:val="00F0767C"/>
    <w:rsid w:val="00F12D23"/>
    <w:rsid w:val="00F1382B"/>
    <w:rsid w:val="00F14CFB"/>
    <w:rsid w:val="00F16116"/>
    <w:rsid w:val="00F167A8"/>
    <w:rsid w:val="00F16DAA"/>
    <w:rsid w:val="00F208CA"/>
    <w:rsid w:val="00F21225"/>
    <w:rsid w:val="00F21F08"/>
    <w:rsid w:val="00F225A8"/>
    <w:rsid w:val="00F22B21"/>
    <w:rsid w:val="00F2389B"/>
    <w:rsid w:val="00F23F73"/>
    <w:rsid w:val="00F2462E"/>
    <w:rsid w:val="00F25D9B"/>
    <w:rsid w:val="00F26D98"/>
    <w:rsid w:val="00F30783"/>
    <w:rsid w:val="00F30BF3"/>
    <w:rsid w:val="00F32A69"/>
    <w:rsid w:val="00F337F3"/>
    <w:rsid w:val="00F3453B"/>
    <w:rsid w:val="00F356B4"/>
    <w:rsid w:val="00F35BD9"/>
    <w:rsid w:val="00F35FF8"/>
    <w:rsid w:val="00F3611E"/>
    <w:rsid w:val="00F36575"/>
    <w:rsid w:val="00F367D4"/>
    <w:rsid w:val="00F36DBF"/>
    <w:rsid w:val="00F37FEE"/>
    <w:rsid w:val="00F40DA6"/>
    <w:rsid w:val="00F41E17"/>
    <w:rsid w:val="00F428A5"/>
    <w:rsid w:val="00F43596"/>
    <w:rsid w:val="00F44FC0"/>
    <w:rsid w:val="00F467C7"/>
    <w:rsid w:val="00F471C8"/>
    <w:rsid w:val="00F5041C"/>
    <w:rsid w:val="00F510F4"/>
    <w:rsid w:val="00F523D0"/>
    <w:rsid w:val="00F55232"/>
    <w:rsid w:val="00F553D9"/>
    <w:rsid w:val="00F56251"/>
    <w:rsid w:val="00F57F51"/>
    <w:rsid w:val="00F60787"/>
    <w:rsid w:val="00F61B43"/>
    <w:rsid w:val="00F61CA1"/>
    <w:rsid w:val="00F61CEA"/>
    <w:rsid w:val="00F61DEF"/>
    <w:rsid w:val="00F650EE"/>
    <w:rsid w:val="00F67357"/>
    <w:rsid w:val="00F67671"/>
    <w:rsid w:val="00F71E9C"/>
    <w:rsid w:val="00F72300"/>
    <w:rsid w:val="00F72A6A"/>
    <w:rsid w:val="00F745BB"/>
    <w:rsid w:val="00F746A5"/>
    <w:rsid w:val="00F74C5C"/>
    <w:rsid w:val="00F74E9B"/>
    <w:rsid w:val="00F80B34"/>
    <w:rsid w:val="00F80E17"/>
    <w:rsid w:val="00F810D7"/>
    <w:rsid w:val="00F81449"/>
    <w:rsid w:val="00F828C2"/>
    <w:rsid w:val="00F82ABE"/>
    <w:rsid w:val="00F8368E"/>
    <w:rsid w:val="00F859D1"/>
    <w:rsid w:val="00F86983"/>
    <w:rsid w:val="00F873E4"/>
    <w:rsid w:val="00F906F2"/>
    <w:rsid w:val="00F93CD8"/>
    <w:rsid w:val="00F9420E"/>
    <w:rsid w:val="00F94782"/>
    <w:rsid w:val="00F9584B"/>
    <w:rsid w:val="00F95A02"/>
    <w:rsid w:val="00F96C52"/>
    <w:rsid w:val="00F97123"/>
    <w:rsid w:val="00F9749E"/>
    <w:rsid w:val="00F97A75"/>
    <w:rsid w:val="00FA0AB2"/>
    <w:rsid w:val="00FA3D8E"/>
    <w:rsid w:val="00FA41C9"/>
    <w:rsid w:val="00FA708F"/>
    <w:rsid w:val="00FA740D"/>
    <w:rsid w:val="00FA7592"/>
    <w:rsid w:val="00FA75F9"/>
    <w:rsid w:val="00FB0312"/>
    <w:rsid w:val="00FB1E04"/>
    <w:rsid w:val="00FB201C"/>
    <w:rsid w:val="00FB22FE"/>
    <w:rsid w:val="00FC0852"/>
    <w:rsid w:val="00FC12F8"/>
    <w:rsid w:val="00FC38FF"/>
    <w:rsid w:val="00FC5E34"/>
    <w:rsid w:val="00FC6414"/>
    <w:rsid w:val="00FC670C"/>
    <w:rsid w:val="00FC6EE9"/>
    <w:rsid w:val="00FD23A6"/>
    <w:rsid w:val="00FD3424"/>
    <w:rsid w:val="00FD35C6"/>
    <w:rsid w:val="00FD37DA"/>
    <w:rsid w:val="00FD3ED3"/>
    <w:rsid w:val="00FD5E06"/>
    <w:rsid w:val="00FD7AB3"/>
    <w:rsid w:val="00FE086A"/>
    <w:rsid w:val="00FE2CE1"/>
    <w:rsid w:val="00FE2FE7"/>
    <w:rsid w:val="00FE4049"/>
    <w:rsid w:val="00FF096C"/>
    <w:rsid w:val="00FF13B8"/>
    <w:rsid w:val="00FF2071"/>
    <w:rsid w:val="00FF2268"/>
    <w:rsid w:val="00FF2888"/>
    <w:rsid w:val="00FF2890"/>
    <w:rsid w:val="00FF44A7"/>
    <w:rsid w:val="00FF7B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C372217"/>
  <w15:docId w15:val="{0611ABFA-10B9-4224-BF6D-3A4C39146C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7207A"/>
    <w:pPr>
      <w:overflowPunct w:val="0"/>
      <w:autoSpaceDE w:val="0"/>
      <w:autoSpaceDN w:val="0"/>
      <w:adjustRightInd w:val="0"/>
      <w:spacing w:after="180"/>
      <w:textAlignment w:val="baseline"/>
    </w:pPr>
    <w:rPr>
      <w:rFonts w:ascii="Times New Roman" w:eastAsia="Times New Roman" w:hAnsi="Times New Roman"/>
      <w:lang w:val="en-GB"/>
    </w:rPr>
  </w:style>
  <w:style w:type="paragraph" w:styleId="Heading1">
    <w:name w:val="heading 1"/>
    <w:next w:val="Normal"/>
    <w:link w:val="Heading1Char1"/>
    <w:qFormat/>
    <w:rsid w:val="00CB1C5B"/>
    <w:pPr>
      <w:keepNext/>
      <w:keepLines/>
      <w:numPr>
        <w:numId w:val="6"/>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rPr>
  </w:style>
  <w:style w:type="paragraph" w:styleId="Heading2">
    <w:name w:val="heading 2"/>
    <w:basedOn w:val="Normal"/>
    <w:next w:val="Normal"/>
    <w:link w:val="Heading2Char"/>
    <w:unhideWhenUsed/>
    <w:qFormat/>
    <w:rsid w:val="00E33AB9"/>
    <w:pPr>
      <w:keepNext/>
      <w:spacing w:before="240" w:after="60"/>
      <w:outlineLvl w:val="1"/>
    </w:pPr>
    <w:rPr>
      <w:rFonts w:ascii="Calibri Light" w:hAnsi="Calibri Light"/>
      <w:b/>
      <w:bCs/>
      <w:i/>
      <w:iCs/>
      <w:sz w:val="28"/>
      <w:szCs w:val="28"/>
    </w:rPr>
  </w:style>
  <w:style w:type="paragraph" w:styleId="Heading3">
    <w:name w:val="heading 3"/>
    <w:basedOn w:val="Normal"/>
    <w:next w:val="Normal"/>
    <w:link w:val="Heading3Char"/>
    <w:uiPriority w:val="9"/>
    <w:unhideWhenUsed/>
    <w:qFormat/>
    <w:rsid w:val="00A24DED"/>
    <w:pPr>
      <w:keepNext/>
      <w:numPr>
        <w:ilvl w:val="2"/>
        <w:numId w:val="6"/>
      </w:numPr>
      <w:spacing w:before="240" w:after="60"/>
      <w:outlineLvl w:val="2"/>
    </w:pPr>
    <w:rPr>
      <w:rFonts w:ascii="Calibri Light" w:hAnsi="Calibri Light"/>
      <w:b/>
      <w:bCs/>
      <w:sz w:val="26"/>
      <w:szCs w:val="26"/>
    </w:rPr>
  </w:style>
  <w:style w:type="paragraph" w:styleId="Heading4">
    <w:name w:val="heading 4"/>
    <w:basedOn w:val="Normal"/>
    <w:next w:val="Normal"/>
    <w:link w:val="Heading4Char"/>
    <w:uiPriority w:val="9"/>
    <w:unhideWhenUsed/>
    <w:qFormat/>
    <w:rsid w:val="004721D9"/>
    <w:pPr>
      <w:keepNext/>
      <w:keepLines/>
      <w:numPr>
        <w:ilvl w:val="3"/>
        <w:numId w:val="6"/>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721D9"/>
    <w:pPr>
      <w:keepNext/>
      <w:keepLines/>
      <w:numPr>
        <w:ilvl w:val="4"/>
        <w:numId w:val="6"/>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4721D9"/>
    <w:pPr>
      <w:keepNext/>
      <w:keepLines/>
      <w:numPr>
        <w:ilvl w:val="5"/>
        <w:numId w:val="6"/>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721D9"/>
    <w:pPr>
      <w:keepNext/>
      <w:keepLines/>
      <w:numPr>
        <w:ilvl w:val="6"/>
        <w:numId w:val="6"/>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4721D9"/>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721D9"/>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CB1C5B"/>
    <w:rPr>
      <w:rFonts w:ascii="Cambria" w:eastAsia="SimSun" w:hAnsi="Cambria" w:cs="Times New Roman"/>
      <w:b/>
      <w:bCs/>
      <w:color w:val="365F91"/>
      <w:sz w:val="28"/>
      <w:szCs w:val="28"/>
      <w:lang w:val="en-GB" w:eastAsia="en-US"/>
    </w:rPr>
  </w:style>
  <w:style w:type="character" w:customStyle="1" w:styleId="Heading1Char1">
    <w:name w:val="Heading 1 Char1"/>
    <w:link w:val="Heading1"/>
    <w:rsid w:val="00CB1C5B"/>
    <w:rPr>
      <w:rFonts w:ascii="Arial" w:eastAsia="Times New Roman" w:hAnsi="Arial"/>
      <w:sz w:val="36"/>
      <w:lang w:val="en-GB"/>
    </w:rPr>
  </w:style>
  <w:style w:type="paragraph" w:styleId="BalloonText">
    <w:name w:val="Balloon Text"/>
    <w:basedOn w:val="Normal"/>
    <w:link w:val="BalloonTextChar"/>
    <w:uiPriority w:val="99"/>
    <w:semiHidden/>
    <w:unhideWhenUsed/>
    <w:rsid w:val="000810A5"/>
    <w:pPr>
      <w:spacing w:after="0"/>
    </w:pPr>
    <w:rPr>
      <w:rFonts w:ascii="Tahoma" w:hAnsi="Tahoma" w:cs="Tahoma"/>
      <w:sz w:val="16"/>
      <w:szCs w:val="16"/>
    </w:rPr>
  </w:style>
  <w:style w:type="character" w:customStyle="1" w:styleId="BalloonTextChar">
    <w:name w:val="Balloon Text Char"/>
    <w:link w:val="BalloonText"/>
    <w:uiPriority w:val="99"/>
    <w:semiHidden/>
    <w:rsid w:val="000810A5"/>
    <w:rPr>
      <w:rFonts w:ascii="Tahoma" w:eastAsia="Times New Roman" w:hAnsi="Tahoma" w:cs="Tahoma"/>
      <w:sz w:val="16"/>
      <w:szCs w:val="16"/>
      <w:lang w:val="en-GB" w:eastAsia="en-US"/>
    </w:rPr>
  </w:style>
  <w:style w:type="paragraph" w:styleId="Footer">
    <w:name w:val="footer"/>
    <w:basedOn w:val="Header"/>
    <w:link w:val="FooterChar"/>
    <w:rsid w:val="00317899"/>
    <w:pPr>
      <w:widowControl w:val="0"/>
      <w:tabs>
        <w:tab w:val="clear" w:pos="4320"/>
        <w:tab w:val="clear" w:pos="8640"/>
      </w:tabs>
      <w:jc w:val="center"/>
    </w:pPr>
    <w:rPr>
      <w:rFonts w:ascii="Arial" w:hAnsi="Arial"/>
      <w:b/>
      <w:i/>
      <w:noProof/>
      <w:sz w:val="18"/>
      <w:lang w:val="en-US"/>
    </w:rPr>
  </w:style>
  <w:style w:type="character" w:customStyle="1" w:styleId="FooterChar">
    <w:name w:val="Footer Char"/>
    <w:link w:val="Footer"/>
    <w:rsid w:val="00317899"/>
    <w:rPr>
      <w:rFonts w:ascii="Arial" w:eastAsia="Times New Roman" w:hAnsi="Arial" w:cs="Times New Roman"/>
      <w:b/>
      <w:i/>
      <w:noProof/>
      <w:sz w:val="18"/>
      <w:szCs w:val="20"/>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317899"/>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semiHidden/>
    <w:rsid w:val="00317899"/>
    <w:rPr>
      <w:rFonts w:ascii="Times New Roman" w:eastAsia="Times New Roman" w:hAnsi="Times New Roman" w:cs="Times New Roman"/>
      <w:sz w:val="20"/>
      <w:szCs w:val="20"/>
      <w:lang w:val="en-GB" w:eastAsia="en-US"/>
    </w:rPr>
  </w:style>
  <w:style w:type="paragraph" w:styleId="ListParagraph">
    <w:name w:val="List Paragraph"/>
    <w:basedOn w:val="Normal"/>
    <w:uiPriority w:val="34"/>
    <w:qFormat/>
    <w:rsid w:val="000522C1"/>
    <w:pPr>
      <w:ind w:left="720"/>
      <w:contextualSpacing/>
    </w:pPr>
  </w:style>
  <w:style w:type="paragraph" w:customStyle="1" w:styleId="NO">
    <w:name w:val="NO"/>
    <w:basedOn w:val="Normal"/>
    <w:link w:val="NOChar"/>
    <w:rsid w:val="00F36575"/>
    <w:pPr>
      <w:keepLines/>
      <w:overflowPunct/>
      <w:autoSpaceDE/>
      <w:autoSpaceDN/>
      <w:adjustRightInd/>
      <w:ind w:left="1135" w:hanging="851"/>
      <w:textAlignment w:val="auto"/>
    </w:pPr>
  </w:style>
  <w:style w:type="paragraph" w:styleId="NormalWeb">
    <w:name w:val="Normal (Web)"/>
    <w:basedOn w:val="Normal"/>
    <w:uiPriority w:val="99"/>
    <w:unhideWhenUsed/>
    <w:rsid w:val="00D00568"/>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link w:val="Heading2"/>
    <w:uiPriority w:val="9"/>
    <w:rsid w:val="00E33AB9"/>
    <w:rPr>
      <w:rFonts w:ascii="Calibri Light" w:eastAsia="Times New Roman" w:hAnsi="Calibri Light" w:cs="Times New Roman"/>
      <w:b/>
      <w:bCs/>
      <w:i/>
      <w:iCs/>
      <w:sz w:val="28"/>
      <w:szCs w:val="28"/>
      <w:lang w:val="en-GB"/>
    </w:rPr>
  </w:style>
  <w:style w:type="table" w:styleId="TableGrid">
    <w:name w:val="Table Grid"/>
    <w:basedOn w:val="TableNormal"/>
    <w:uiPriority w:val="39"/>
    <w:rsid w:val="001605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16058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ghtGrid-Accent11">
    <w:name w:val="Light Grid - Accent 11"/>
    <w:basedOn w:val="TableNormal"/>
    <w:uiPriority w:val="62"/>
    <w:rsid w:val="00160583"/>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BodyTextChar">
    <w:name w:val="Body Text Char"/>
    <w:aliases w:val="bt Char"/>
    <w:link w:val="BodyText"/>
    <w:rsid w:val="00435AAA"/>
    <w:rPr>
      <w:rFonts w:eastAsia="MS Mincho"/>
    </w:rPr>
  </w:style>
  <w:style w:type="paragraph" w:styleId="BodyText">
    <w:name w:val="Body Text"/>
    <w:aliases w:val="bt"/>
    <w:basedOn w:val="Normal"/>
    <w:link w:val="BodyTextChar"/>
    <w:rsid w:val="00435AAA"/>
    <w:pPr>
      <w:overflowPunct/>
      <w:autoSpaceDE/>
      <w:autoSpaceDN/>
      <w:adjustRightInd/>
      <w:spacing w:after="120"/>
      <w:jc w:val="both"/>
      <w:textAlignment w:val="auto"/>
    </w:pPr>
    <w:rPr>
      <w:rFonts w:ascii="Calibri" w:eastAsia="MS Mincho" w:hAnsi="Calibri"/>
      <w:lang w:val="en-US"/>
    </w:rPr>
  </w:style>
  <w:style w:type="character" w:customStyle="1" w:styleId="BodyTextChar1">
    <w:name w:val="Body Text Char1"/>
    <w:uiPriority w:val="99"/>
    <w:semiHidden/>
    <w:rsid w:val="00435AAA"/>
    <w:rPr>
      <w:rFonts w:ascii="Times New Roman" w:eastAsia="Times New Roman" w:hAnsi="Times New Roman"/>
      <w:lang w:val="en-GB"/>
    </w:rPr>
  </w:style>
  <w:style w:type="paragraph" w:styleId="Caption">
    <w:name w:val="caption"/>
    <w:aliases w:val="cap,cap1,cap2,cap11,Caption Char,Caption Char1 Char,cap Char Char1,Caption Char Char1 Char"/>
    <w:basedOn w:val="Normal"/>
    <w:next w:val="Normal"/>
    <w:unhideWhenUsed/>
    <w:qFormat/>
    <w:rsid w:val="007C3072"/>
    <w:pPr>
      <w:keepNext/>
      <w:jc w:val="center"/>
    </w:pPr>
    <w:rPr>
      <w:b/>
      <w:bCs/>
    </w:rPr>
  </w:style>
  <w:style w:type="character" w:styleId="Hyperlink">
    <w:name w:val="Hyperlink"/>
    <w:uiPriority w:val="99"/>
    <w:rsid w:val="00435AAA"/>
    <w:rPr>
      <w:color w:val="0000FF"/>
      <w:u w:val="single"/>
    </w:rPr>
  </w:style>
  <w:style w:type="character" w:styleId="CommentReference">
    <w:name w:val="annotation reference"/>
    <w:uiPriority w:val="99"/>
    <w:semiHidden/>
    <w:unhideWhenUsed/>
    <w:rsid w:val="00833894"/>
    <w:rPr>
      <w:sz w:val="16"/>
      <w:szCs w:val="16"/>
    </w:rPr>
  </w:style>
  <w:style w:type="paragraph" w:styleId="CommentText">
    <w:name w:val="annotation text"/>
    <w:basedOn w:val="Normal"/>
    <w:link w:val="CommentTextChar"/>
    <w:uiPriority w:val="99"/>
    <w:semiHidden/>
    <w:unhideWhenUsed/>
    <w:rsid w:val="00833894"/>
  </w:style>
  <w:style w:type="character" w:customStyle="1" w:styleId="CommentTextChar">
    <w:name w:val="Comment Text Char"/>
    <w:link w:val="CommentText"/>
    <w:uiPriority w:val="99"/>
    <w:semiHidden/>
    <w:rsid w:val="00833894"/>
    <w:rPr>
      <w:rFonts w:ascii="Times New Roman" w:eastAsia="Times New Roman" w:hAnsi="Times New Roman"/>
      <w:lang w:val="en-GB"/>
    </w:rPr>
  </w:style>
  <w:style w:type="paragraph" w:styleId="CommentSubject">
    <w:name w:val="annotation subject"/>
    <w:basedOn w:val="CommentText"/>
    <w:next w:val="CommentText"/>
    <w:link w:val="CommentSubjectChar"/>
    <w:uiPriority w:val="99"/>
    <w:semiHidden/>
    <w:unhideWhenUsed/>
    <w:rsid w:val="00833894"/>
    <w:rPr>
      <w:b/>
      <w:bCs/>
    </w:rPr>
  </w:style>
  <w:style w:type="character" w:customStyle="1" w:styleId="CommentSubjectChar">
    <w:name w:val="Comment Subject Char"/>
    <w:link w:val="CommentSubject"/>
    <w:uiPriority w:val="99"/>
    <w:semiHidden/>
    <w:rsid w:val="00833894"/>
    <w:rPr>
      <w:rFonts w:ascii="Times New Roman" w:eastAsia="Times New Roman" w:hAnsi="Times New Roman"/>
      <w:b/>
      <w:bCs/>
      <w:lang w:val="en-GB"/>
    </w:rPr>
  </w:style>
  <w:style w:type="character" w:customStyle="1" w:styleId="Heading3Char">
    <w:name w:val="Heading 3 Char"/>
    <w:link w:val="Heading3"/>
    <w:uiPriority w:val="9"/>
    <w:rsid w:val="00A24DED"/>
    <w:rPr>
      <w:rFonts w:ascii="Calibri Light" w:eastAsia="Times New Roman" w:hAnsi="Calibri Light"/>
      <w:b/>
      <w:bCs/>
      <w:sz w:val="26"/>
      <w:szCs w:val="26"/>
      <w:lang w:val="en-GB"/>
    </w:rPr>
  </w:style>
  <w:style w:type="character" w:customStyle="1" w:styleId="NOChar">
    <w:name w:val="NO Char"/>
    <w:link w:val="NO"/>
    <w:rsid w:val="009C74E7"/>
    <w:rPr>
      <w:rFonts w:ascii="Times New Roman" w:eastAsia="Times New Roman" w:hAnsi="Times New Roman"/>
      <w:lang w:val="en-GB"/>
    </w:rPr>
  </w:style>
  <w:style w:type="paragraph" w:customStyle="1" w:styleId="B1">
    <w:name w:val="B1"/>
    <w:basedOn w:val="List"/>
    <w:link w:val="B1Char1"/>
    <w:rsid w:val="002D3BAB"/>
    <w:pPr>
      <w:overflowPunct/>
      <w:autoSpaceDE/>
      <w:autoSpaceDN/>
      <w:adjustRightInd/>
      <w:ind w:left="568" w:hanging="284"/>
      <w:contextualSpacing w:val="0"/>
      <w:textAlignment w:val="auto"/>
    </w:pPr>
  </w:style>
  <w:style w:type="character" w:customStyle="1" w:styleId="B1Char1">
    <w:name w:val="B1 Char1"/>
    <w:link w:val="B1"/>
    <w:uiPriority w:val="99"/>
    <w:rsid w:val="002D3BAB"/>
    <w:rPr>
      <w:rFonts w:ascii="Times New Roman" w:eastAsia="Times New Roman" w:hAnsi="Times New Roman"/>
      <w:lang w:val="en-GB"/>
    </w:rPr>
  </w:style>
  <w:style w:type="paragraph" w:styleId="List">
    <w:name w:val="List"/>
    <w:basedOn w:val="Normal"/>
    <w:uiPriority w:val="99"/>
    <w:semiHidden/>
    <w:unhideWhenUsed/>
    <w:rsid w:val="002D3BAB"/>
    <w:pPr>
      <w:ind w:left="360" w:hanging="360"/>
      <w:contextualSpacing/>
    </w:pPr>
  </w:style>
  <w:style w:type="paragraph" w:customStyle="1" w:styleId="TF">
    <w:name w:val="TF"/>
    <w:basedOn w:val="TH"/>
    <w:link w:val="TFChar"/>
    <w:rsid w:val="00D83692"/>
    <w:pPr>
      <w:keepNext w:val="0"/>
      <w:spacing w:before="0" w:after="240"/>
    </w:pPr>
  </w:style>
  <w:style w:type="paragraph" w:customStyle="1" w:styleId="TH">
    <w:name w:val="TH"/>
    <w:basedOn w:val="Normal"/>
    <w:link w:val="THChar"/>
    <w:rsid w:val="00D83692"/>
    <w:pPr>
      <w:keepNext/>
      <w:keepLines/>
      <w:spacing w:before="60"/>
      <w:jc w:val="center"/>
    </w:pPr>
    <w:rPr>
      <w:rFonts w:ascii="Arial" w:eastAsia="MS Mincho" w:hAnsi="Arial"/>
      <w:b/>
    </w:rPr>
  </w:style>
  <w:style w:type="character" w:customStyle="1" w:styleId="THChar">
    <w:name w:val="TH Char"/>
    <w:link w:val="TH"/>
    <w:locked/>
    <w:rsid w:val="00D83692"/>
    <w:rPr>
      <w:rFonts w:ascii="Arial" w:eastAsia="MS Mincho" w:hAnsi="Arial"/>
      <w:b/>
      <w:lang w:val="en-GB"/>
    </w:rPr>
  </w:style>
  <w:style w:type="character" w:customStyle="1" w:styleId="TFChar">
    <w:name w:val="TF Char"/>
    <w:link w:val="TF"/>
    <w:locked/>
    <w:rsid w:val="00D83692"/>
    <w:rPr>
      <w:rFonts w:ascii="Arial" w:eastAsia="MS Mincho" w:hAnsi="Arial"/>
      <w:b/>
      <w:lang w:val="en-GB"/>
    </w:rPr>
  </w:style>
  <w:style w:type="character" w:customStyle="1" w:styleId="Doc-text2Char">
    <w:name w:val="Doc-text2 Char"/>
    <w:link w:val="Doc-text2"/>
    <w:locked/>
    <w:rsid w:val="00F167A8"/>
    <w:rPr>
      <w:rFonts w:ascii="Arial" w:eastAsia="MS Mincho" w:hAnsi="Arial" w:cs="Arial"/>
      <w:szCs w:val="24"/>
      <w:lang w:val="en-GB" w:eastAsia="en-GB"/>
    </w:rPr>
  </w:style>
  <w:style w:type="paragraph" w:customStyle="1" w:styleId="Doc-text2">
    <w:name w:val="Doc-text2"/>
    <w:basedOn w:val="Normal"/>
    <w:link w:val="Doc-text2Char"/>
    <w:qFormat/>
    <w:rsid w:val="00F167A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table" w:customStyle="1" w:styleId="GridTable5Dark-Accent11">
    <w:name w:val="Grid Table 5 Dark - Accent 11"/>
    <w:basedOn w:val="TableNormal"/>
    <w:uiPriority w:val="50"/>
    <w:rsid w:val="00030B1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LGTdoc">
    <w:name w:val="LGTdoc_본문"/>
    <w:basedOn w:val="Normal"/>
    <w:rsid w:val="00AF68D7"/>
    <w:pPr>
      <w:widowControl w:val="0"/>
      <w:overflowPunct/>
      <w:snapToGrid w:val="0"/>
      <w:spacing w:afterLines="50" w:line="264" w:lineRule="auto"/>
      <w:jc w:val="both"/>
      <w:textAlignment w:val="auto"/>
    </w:pPr>
    <w:rPr>
      <w:rFonts w:eastAsia="Batang"/>
      <w:kern w:val="2"/>
      <w:sz w:val="22"/>
      <w:szCs w:val="24"/>
      <w:lang w:eastAsia="ko-KR"/>
    </w:rPr>
  </w:style>
  <w:style w:type="character" w:styleId="PlaceholderText">
    <w:name w:val="Placeholder Text"/>
    <w:basedOn w:val="DefaultParagraphFont"/>
    <w:uiPriority w:val="99"/>
    <w:semiHidden/>
    <w:rsid w:val="00CC50AB"/>
    <w:rPr>
      <w:color w:val="808080"/>
    </w:rPr>
  </w:style>
  <w:style w:type="paragraph" w:styleId="NoSpacing">
    <w:name w:val="No Spacing"/>
    <w:uiPriority w:val="1"/>
    <w:qFormat/>
    <w:rsid w:val="00FF2071"/>
    <w:pPr>
      <w:overflowPunct w:val="0"/>
      <w:autoSpaceDE w:val="0"/>
      <w:autoSpaceDN w:val="0"/>
      <w:adjustRightInd w:val="0"/>
      <w:textAlignment w:val="baseline"/>
    </w:pPr>
    <w:rPr>
      <w:rFonts w:ascii="Times New Roman" w:eastAsia="Times New Roman" w:hAnsi="Times New Roman"/>
      <w:lang w:val="en-GB"/>
    </w:rPr>
  </w:style>
  <w:style w:type="character" w:styleId="FollowedHyperlink">
    <w:name w:val="FollowedHyperlink"/>
    <w:basedOn w:val="DefaultParagraphFont"/>
    <w:uiPriority w:val="99"/>
    <w:semiHidden/>
    <w:unhideWhenUsed/>
    <w:rsid w:val="00ED4A2B"/>
    <w:rPr>
      <w:color w:val="954F72" w:themeColor="followedHyperlink"/>
      <w:u w:val="single"/>
    </w:rPr>
  </w:style>
  <w:style w:type="paragraph" w:customStyle="1" w:styleId="2">
    <w:name w:val="!2"/>
    <w:basedOn w:val="-Note"/>
    <w:uiPriority w:val="11"/>
    <w:semiHidden/>
    <w:rsid w:val="00EE1DB2"/>
    <w:pPr>
      <w:numPr>
        <w:ilvl w:val="3"/>
      </w:numPr>
      <w:tabs>
        <w:tab w:val="num" w:pos="1354"/>
      </w:tabs>
    </w:pPr>
  </w:style>
  <w:style w:type="paragraph" w:customStyle="1" w:styleId="3">
    <w:name w:val="!3"/>
    <w:basedOn w:val="-Note"/>
    <w:uiPriority w:val="12"/>
    <w:semiHidden/>
    <w:rsid w:val="00EE1DB2"/>
    <w:pPr>
      <w:numPr>
        <w:ilvl w:val="6"/>
      </w:numPr>
    </w:pPr>
  </w:style>
  <w:style w:type="paragraph" w:customStyle="1" w:styleId="C2">
    <w:name w:val="!C2"/>
    <w:basedOn w:val="-Note"/>
    <w:next w:val="Normal"/>
    <w:uiPriority w:val="17"/>
    <w:semiHidden/>
    <w:rsid w:val="00EE1DB2"/>
    <w:pPr>
      <w:numPr>
        <w:ilvl w:val="4"/>
      </w:numPr>
      <w:spacing w:before="240" w:after="240"/>
    </w:pPr>
  </w:style>
  <w:style w:type="paragraph" w:customStyle="1" w:styleId="C3">
    <w:name w:val="!C3"/>
    <w:basedOn w:val="-Note"/>
    <w:uiPriority w:val="18"/>
    <w:semiHidden/>
    <w:rsid w:val="00EE1DB2"/>
    <w:pPr>
      <w:numPr>
        <w:ilvl w:val="7"/>
      </w:numPr>
    </w:pPr>
  </w:style>
  <w:style w:type="paragraph" w:customStyle="1" w:styleId="C-Caution">
    <w:name w:val="!C-Caution"/>
    <w:basedOn w:val="-Note"/>
    <w:qFormat/>
    <w:rsid w:val="00EE1DB2"/>
    <w:pPr>
      <w:numPr>
        <w:ilvl w:val="1"/>
      </w:numPr>
    </w:pPr>
    <w:rPr>
      <w:noProof/>
      <w:kern w:val="22"/>
    </w:rPr>
  </w:style>
  <w:style w:type="paragraph" w:customStyle="1" w:styleId="-Note">
    <w:name w:val="!-Note"/>
    <w:basedOn w:val="Normal"/>
    <w:next w:val="B-Body"/>
    <w:uiPriority w:val="99"/>
    <w:qFormat/>
    <w:rsid w:val="00EE1DB2"/>
    <w:pPr>
      <w:keepLines/>
      <w:numPr>
        <w:numId w:val="1"/>
      </w:numPr>
      <w:overflowPunct/>
      <w:autoSpaceDE/>
      <w:autoSpaceDN/>
      <w:snapToGrid w:val="0"/>
      <w:spacing w:before="300" w:after="300"/>
      <w:textAlignment w:val="auto"/>
    </w:pPr>
    <w:rPr>
      <w:rFonts w:eastAsia="SimSun"/>
      <w:sz w:val="22"/>
      <w:lang w:val="en-US" w:eastAsia="zh-CN"/>
    </w:rPr>
  </w:style>
  <w:style w:type="paragraph" w:customStyle="1" w:styleId="W-Warning">
    <w:name w:val="!W-Warning"/>
    <w:basedOn w:val="-Note"/>
    <w:next w:val="Normal"/>
    <w:qFormat/>
    <w:rsid w:val="00EE1DB2"/>
    <w:pPr>
      <w:numPr>
        <w:ilvl w:val="2"/>
      </w:numPr>
      <w:spacing w:before="240" w:after="240"/>
    </w:pPr>
    <w:rPr>
      <w:rFonts w:eastAsia="Times New Roman"/>
    </w:rPr>
  </w:style>
  <w:style w:type="paragraph" w:customStyle="1" w:styleId="W2">
    <w:name w:val="!W2"/>
    <w:basedOn w:val="-Note"/>
    <w:uiPriority w:val="14"/>
    <w:semiHidden/>
    <w:rsid w:val="00EE1DB2"/>
    <w:pPr>
      <w:numPr>
        <w:ilvl w:val="5"/>
      </w:numPr>
      <w:tabs>
        <w:tab w:val="num" w:pos="1656"/>
      </w:tabs>
    </w:pPr>
  </w:style>
  <w:style w:type="paragraph" w:customStyle="1" w:styleId="W3">
    <w:name w:val="!W3"/>
    <w:basedOn w:val="-Note"/>
    <w:uiPriority w:val="15"/>
    <w:semiHidden/>
    <w:rsid w:val="00EE1DB2"/>
    <w:pPr>
      <w:numPr>
        <w:ilvl w:val="8"/>
      </w:numPr>
      <w:tabs>
        <w:tab w:val="num" w:pos="2016"/>
      </w:tabs>
    </w:pPr>
  </w:style>
  <w:style w:type="paragraph" w:customStyle="1" w:styleId="B-Body">
    <w:name w:val="B-Body"/>
    <w:link w:val="B-BodyChar"/>
    <w:uiPriority w:val="30"/>
    <w:qFormat/>
    <w:rsid w:val="00EE1DB2"/>
    <w:pPr>
      <w:tabs>
        <w:tab w:val="left" w:pos="2160"/>
      </w:tabs>
      <w:spacing w:before="120" w:after="40"/>
      <w:ind w:left="720"/>
    </w:pPr>
    <w:rPr>
      <w:rFonts w:ascii="Times New Roman" w:hAnsi="Times New Roman"/>
      <w:sz w:val="22"/>
    </w:rPr>
  </w:style>
  <w:style w:type="character" w:customStyle="1" w:styleId="B-BodyChar">
    <w:name w:val="B-Body Char"/>
    <w:basedOn w:val="DefaultParagraphFont"/>
    <w:link w:val="B-Body"/>
    <w:uiPriority w:val="30"/>
    <w:rsid w:val="00EE1DB2"/>
    <w:rPr>
      <w:rFonts w:ascii="Times New Roman" w:hAnsi="Times New Roman"/>
      <w:sz w:val="22"/>
    </w:rPr>
  </w:style>
  <w:style w:type="paragraph" w:customStyle="1" w:styleId="TB-TableBody">
    <w:name w:val="TB-Table Body"/>
    <w:qFormat/>
    <w:rsid w:val="00EE1DB2"/>
    <w:pPr>
      <w:spacing w:before="40" w:after="40" w:line="180" w:lineRule="atLeast"/>
    </w:pPr>
    <w:rPr>
      <w:rFonts w:ascii="Arial" w:eastAsia="Times New Roman" w:hAnsi="Arial" w:cs="Arial"/>
      <w:sz w:val="18"/>
    </w:rPr>
  </w:style>
  <w:style w:type="paragraph" w:customStyle="1" w:styleId="TH-TableHeading">
    <w:name w:val="TH-Table Heading"/>
    <w:qFormat/>
    <w:rsid w:val="00EE1DB2"/>
    <w:pPr>
      <w:keepNext/>
      <w:spacing w:before="60" w:after="60" w:line="240" w:lineRule="atLeast"/>
      <w:jc w:val="center"/>
    </w:pPr>
    <w:rPr>
      <w:rFonts w:ascii="Arial" w:eastAsia="Times New Roman" w:hAnsi="Arial" w:cs="Arial"/>
      <w:b/>
      <w:sz w:val="18"/>
    </w:rPr>
  </w:style>
  <w:style w:type="paragraph" w:customStyle="1" w:styleId="T-TableTitle">
    <w:name w:val="T-Table Title"/>
    <w:qFormat/>
    <w:rsid w:val="00EE1DB2"/>
    <w:pPr>
      <w:keepNext/>
      <w:spacing w:before="240" w:after="120"/>
      <w:ind w:left="720"/>
    </w:pPr>
    <w:rPr>
      <w:rFonts w:ascii="Arial" w:eastAsia="Times New Roman" w:hAnsi="Arial" w:cs="Arial"/>
      <w:b/>
      <w:sz w:val="22"/>
    </w:rPr>
  </w:style>
  <w:style w:type="paragraph" w:customStyle="1" w:styleId="A-Anchor">
    <w:name w:val="A-Anchor"/>
    <w:link w:val="A-AnchorChar"/>
    <w:uiPriority w:val="99"/>
    <w:qFormat/>
    <w:rsid w:val="00EE1DB2"/>
    <w:pPr>
      <w:keepNext/>
      <w:spacing w:before="120" w:after="240"/>
      <w:ind w:left="720"/>
    </w:pPr>
    <w:rPr>
      <w:rFonts w:ascii="Times New Roman" w:hAnsi="Times New Roman"/>
      <w:b/>
      <w:sz w:val="22"/>
    </w:rPr>
  </w:style>
  <w:style w:type="character" w:customStyle="1" w:styleId="A-AnchorChar">
    <w:name w:val="A-Anchor Char"/>
    <w:basedOn w:val="DefaultParagraphFont"/>
    <w:link w:val="A-Anchor"/>
    <w:uiPriority w:val="99"/>
    <w:rsid w:val="00EE1DB2"/>
    <w:rPr>
      <w:rFonts w:ascii="Times New Roman" w:hAnsi="Times New Roman"/>
      <w:b/>
      <w:sz w:val="22"/>
    </w:rPr>
  </w:style>
  <w:style w:type="paragraph" w:customStyle="1" w:styleId="F-FigureTitle">
    <w:name w:val="F-Figure Title"/>
    <w:link w:val="F-FigureTitleChar"/>
    <w:qFormat/>
    <w:rsid w:val="00EE1DB2"/>
    <w:pPr>
      <w:keepNext/>
      <w:spacing w:before="120" w:after="240"/>
      <w:ind w:left="720"/>
    </w:pPr>
    <w:rPr>
      <w:rFonts w:ascii="Arial" w:eastAsia="SimHei" w:hAnsi="Arial" w:cs="Arial"/>
      <w:b/>
      <w:sz w:val="22"/>
    </w:rPr>
  </w:style>
  <w:style w:type="character" w:customStyle="1" w:styleId="F-FigureTitleChar">
    <w:name w:val="F-Figure Title Char"/>
    <w:basedOn w:val="DefaultParagraphFont"/>
    <w:link w:val="F-FigureTitle"/>
    <w:rsid w:val="00EE1DB2"/>
    <w:rPr>
      <w:rFonts w:ascii="Arial" w:eastAsia="SimHei" w:hAnsi="Arial" w:cs="Arial"/>
      <w:b/>
      <w:sz w:val="22"/>
    </w:rPr>
  </w:style>
  <w:style w:type="paragraph" w:customStyle="1" w:styleId="TU-TableBullet">
    <w:name w:val="TU-Table Bullet"/>
    <w:basedOn w:val="TB-TableBody"/>
    <w:qFormat/>
    <w:rsid w:val="00B61EB1"/>
    <w:pPr>
      <w:numPr>
        <w:numId w:val="3"/>
      </w:numPr>
      <w:spacing w:line="200" w:lineRule="atLeast"/>
    </w:pPr>
    <w:rPr>
      <w:rFonts w:eastAsia="SimSun"/>
    </w:rPr>
  </w:style>
  <w:style w:type="paragraph" w:customStyle="1" w:styleId="TU2-TableBullet2">
    <w:name w:val="TU2-Table Bullet 2"/>
    <w:basedOn w:val="TU-TableBullet"/>
    <w:rsid w:val="00B61EB1"/>
    <w:pPr>
      <w:numPr>
        <w:ilvl w:val="1"/>
      </w:numPr>
    </w:pPr>
  </w:style>
  <w:style w:type="paragraph" w:customStyle="1" w:styleId="TU3-TableBullet3">
    <w:name w:val="TU3-Table Bullet 3"/>
    <w:basedOn w:val="TU2-TableBullet2"/>
    <w:rsid w:val="00B61EB1"/>
    <w:pPr>
      <w:numPr>
        <w:ilvl w:val="2"/>
      </w:numPr>
    </w:pPr>
    <w:rPr>
      <w:lang w:eastAsia="ja-JP"/>
    </w:rPr>
  </w:style>
  <w:style w:type="paragraph" w:customStyle="1" w:styleId="TU4-TableBullet4">
    <w:name w:val="TU4-Table Bullet 4"/>
    <w:basedOn w:val="TU3-TableBullet3"/>
    <w:qFormat/>
    <w:rsid w:val="00B61EB1"/>
    <w:pPr>
      <w:numPr>
        <w:ilvl w:val="3"/>
      </w:numPr>
      <w:tabs>
        <w:tab w:val="left" w:pos="1116"/>
      </w:tabs>
    </w:pPr>
  </w:style>
  <w:style w:type="paragraph" w:customStyle="1" w:styleId="Observation">
    <w:name w:val="Observation"/>
    <w:basedOn w:val="ListParagraph"/>
    <w:next w:val="Normal"/>
    <w:link w:val="ObservationChar"/>
    <w:autoRedefine/>
    <w:qFormat/>
    <w:rsid w:val="00043A6B"/>
    <w:pPr>
      <w:numPr>
        <w:numId w:val="4"/>
      </w:numPr>
      <w:spacing w:before="240" w:after="240" w:line="360" w:lineRule="auto"/>
    </w:pPr>
    <w:rPr>
      <w:b/>
      <w:sz w:val="22"/>
    </w:rPr>
  </w:style>
  <w:style w:type="character" w:customStyle="1" w:styleId="ObservationChar">
    <w:name w:val="Observation Char"/>
    <w:basedOn w:val="B-BodyChar"/>
    <w:link w:val="Observation"/>
    <w:rsid w:val="00043A6B"/>
    <w:rPr>
      <w:rFonts w:ascii="Times New Roman" w:eastAsia="Times New Roman" w:hAnsi="Times New Roman"/>
      <w:b/>
      <w:sz w:val="22"/>
      <w:lang w:val="en-GB"/>
    </w:rPr>
  </w:style>
  <w:style w:type="paragraph" w:customStyle="1" w:styleId="Proposal">
    <w:name w:val="Proposal"/>
    <w:basedOn w:val="ListParagraph"/>
    <w:link w:val="ProposalChar"/>
    <w:qFormat/>
    <w:rsid w:val="00ED04B0"/>
    <w:pPr>
      <w:numPr>
        <w:numId w:val="5"/>
      </w:numPr>
      <w:spacing w:before="240" w:after="240" w:line="360" w:lineRule="auto"/>
      <w:ind w:left="0" w:firstLine="0"/>
    </w:pPr>
    <w:rPr>
      <w:b/>
    </w:rPr>
  </w:style>
  <w:style w:type="character" w:customStyle="1" w:styleId="ProposalChar">
    <w:name w:val="Proposal Char"/>
    <w:basedOn w:val="DefaultParagraphFont"/>
    <w:link w:val="Proposal"/>
    <w:rsid w:val="00ED04B0"/>
    <w:rPr>
      <w:rFonts w:ascii="Times New Roman" w:eastAsia="Times New Roman" w:hAnsi="Times New Roman"/>
      <w:b/>
      <w:lang w:val="en-GB"/>
    </w:rPr>
  </w:style>
  <w:style w:type="paragraph" w:styleId="TOC1">
    <w:name w:val="toc 1"/>
    <w:basedOn w:val="Normal"/>
    <w:next w:val="Normal"/>
    <w:autoRedefine/>
    <w:uiPriority w:val="39"/>
    <w:unhideWhenUsed/>
    <w:rsid w:val="00A52A8A"/>
    <w:pPr>
      <w:spacing w:after="100"/>
    </w:pPr>
  </w:style>
  <w:style w:type="character" w:customStyle="1" w:styleId="Heading4Char">
    <w:name w:val="Heading 4 Char"/>
    <w:basedOn w:val="DefaultParagraphFont"/>
    <w:link w:val="Heading4"/>
    <w:uiPriority w:val="9"/>
    <w:rsid w:val="004721D9"/>
    <w:rPr>
      <w:rFonts w:asciiTheme="majorHAnsi" w:eastAsiaTheme="majorEastAsia" w:hAnsiTheme="majorHAnsi" w:cstheme="majorBidi"/>
      <w:i/>
      <w:iCs/>
      <w:color w:val="2E74B5" w:themeColor="accent1" w:themeShade="BF"/>
      <w:lang w:val="en-GB"/>
    </w:rPr>
  </w:style>
  <w:style w:type="character" w:customStyle="1" w:styleId="Heading5Char">
    <w:name w:val="Heading 5 Char"/>
    <w:basedOn w:val="DefaultParagraphFont"/>
    <w:link w:val="Heading5"/>
    <w:uiPriority w:val="9"/>
    <w:semiHidden/>
    <w:rsid w:val="004721D9"/>
    <w:rPr>
      <w:rFonts w:asciiTheme="majorHAnsi" w:eastAsiaTheme="majorEastAsia" w:hAnsiTheme="majorHAnsi" w:cstheme="majorBidi"/>
      <w:color w:val="2E74B5" w:themeColor="accent1" w:themeShade="BF"/>
      <w:lang w:val="en-GB"/>
    </w:rPr>
  </w:style>
  <w:style w:type="character" w:customStyle="1" w:styleId="Heading6Char">
    <w:name w:val="Heading 6 Char"/>
    <w:basedOn w:val="DefaultParagraphFont"/>
    <w:link w:val="Heading6"/>
    <w:uiPriority w:val="9"/>
    <w:semiHidden/>
    <w:rsid w:val="004721D9"/>
    <w:rPr>
      <w:rFonts w:asciiTheme="majorHAnsi" w:eastAsiaTheme="majorEastAsia" w:hAnsiTheme="majorHAnsi" w:cstheme="majorBidi"/>
      <w:color w:val="1F4D78" w:themeColor="accent1" w:themeShade="7F"/>
      <w:lang w:val="en-GB"/>
    </w:rPr>
  </w:style>
  <w:style w:type="character" w:customStyle="1" w:styleId="Heading7Char">
    <w:name w:val="Heading 7 Char"/>
    <w:basedOn w:val="DefaultParagraphFont"/>
    <w:link w:val="Heading7"/>
    <w:uiPriority w:val="9"/>
    <w:semiHidden/>
    <w:rsid w:val="004721D9"/>
    <w:rPr>
      <w:rFonts w:asciiTheme="majorHAnsi" w:eastAsiaTheme="majorEastAsia" w:hAnsiTheme="majorHAnsi" w:cstheme="majorBidi"/>
      <w:i/>
      <w:iCs/>
      <w:color w:val="1F4D78" w:themeColor="accent1" w:themeShade="7F"/>
      <w:lang w:val="en-GB"/>
    </w:rPr>
  </w:style>
  <w:style w:type="character" w:customStyle="1" w:styleId="Heading8Char">
    <w:name w:val="Heading 8 Char"/>
    <w:basedOn w:val="DefaultParagraphFont"/>
    <w:link w:val="Heading8"/>
    <w:uiPriority w:val="9"/>
    <w:semiHidden/>
    <w:rsid w:val="004721D9"/>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4721D9"/>
    <w:rPr>
      <w:rFonts w:asciiTheme="majorHAnsi" w:eastAsiaTheme="majorEastAsia" w:hAnsiTheme="majorHAnsi" w:cstheme="majorBidi"/>
      <w:i/>
      <w:iCs/>
      <w:color w:val="272727" w:themeColor="text1" w:themeTint="D8"/>
      <w:sz w:val="21"/>
      <w:szCs w:val="21"/>
      <w:lang w:val="en-GB"/>
    </w:rPr>
  </w:style>
  <w:style w:type="paragraph" w:customStyle="1" w:styleId="Spacer">
    <w:name w:val="Spacer"/>
    <w:basedOn w:val="Normal"/>
    <w:rsid w:val="0089646F"/>
    <w:pPr>
      <w:suppressLineNumbers/>
      <w:overflowPunct/>
      <w:autoSpaceDE/>
      <w:autoSpaceDN/>
      <w:adjustRightInd/>
      <w:spacing w:after="0" w:line="120" w:lineRule="exact"/>
      <w:textAlignment w:val="auto"/>
    </w:pPr>
    <w:rPr>
      <w:rFonts w:asciiTheme="minorHAnsi" w:hAnsiTheme="minorHAnsi"/>
      <w:sz w:val="12"/>
      <w:lang w:val="en-US" w:eastAsia="zh-CN"/>
    </w:rPr>
  </w:style>
  <w:style w:type="paragraph" w:customStyle="1" w:styleId="CRCoverPage">
    <w:name w:val="CR Cover Page"/>
    <w:link w:val="CRCoverPageZchn"/>
    <w:rsid w:val="005705D0"/>
    <w:pPr>
      <w:spacing w:after="120"/>
    </w:pPr>
    <w:rPr>
      <w:rFonts w:ascii="Arial" w:eastAsia="Times New Roman" w:hAnsi="Arial"/>
      <w:lang w:val="en-GB"/>
    </w:rPr>
  </w:style>
  <w:style w:type="character" w:customStyle="1" w:styleId="CRCoverPageZchn">
    <w:name w:val="CR Cover Page Zchn"/>
    <w:link w:val="CRCoverPage"/>
    <w:locked/>
    <w:rsid w:val="005705D0"/>
    <w:rPr>
      <w:rFonts w:ascii="Arial" w:eastAsia="Times New Roman" w:hAnsi="Arial"/>
      <w:lang w:val="en-GB"/>
    </w:rPr>
  </w:style>
  <w:style w:type="character" w:customStyle="1" w:styleId="Doc-titleChar">
    <w:name w:val="Doc-title Char"/>
    <w:link w:val="Doc-title"/>
    <w:locked/>
    <w:rsid w:val="00F43596"/>
    <w:rPr>
      <w:rFonts w:ascii="Arial" w:eastAsia="MS Mincho" w:hAnsi="Arial" w:cs="Arial"/>
      <w:noProof/>
      <w:szCs w:val="24"/>
      <w:lang w:val="en-GB" w:eastAsia="en-GB"/>
    </w:rPr>
  </w:style>
  <w:style w:type="paragraph" w:customStyle="1" w:styleId="Doc-title">
    <w:name w:val="Doc-title"/>
    <w:basedOn w:val="Normal"/>
    <w:next w:val="Doc-text2"/>
    <w:link w:val="Doc-titleChar"/>
    <w:qFormat/>
    <w:rsid w:val="00F43596"/>
    <w:pPr>
      <w:overflowPunct/>
      <w:autoSpaceDE/>
      <w:autoSpaceDN/>
      <w:adjustRightInd/>
      <w:spacing w:before="60" w:after="0"/>
      <w:ind w:left="1259" w:hanging="1259"/>
      <w:textAlignment w:val="auto"/>
    </w:pPr>
    <w:rPr>
      <w:rFonts w:ascii="Arial" w:eastAsia="MS Mincho" w:hAnsi="Arial" w:cs="Arial"/>
      <w:noProof/>
      <w:szCs w:val="24"/>
      <w:lang w:eastAsia="en-GB"/>
    </w:rPr>
  </w:style>
  <w:style w:type="paragraph" w:customStyle="1" w:styleId="EX">
    <w:name w:val="EX"/>
    <w:basedOn w:val="Normal"/>
    <w:rsid w:val="00D113B3"/>
    <w:pPr>
      <w:keepLines/>
      <w:overflowPunct/>
      <w:autoSpaceDE/>
      <w:autoSpaceDN/>
      <w:adjustRightInd/>
      <w:ind w:left="1702" w:hanging="1418"/>
      <w:textAlignment w:val="auto"/>
    </w:pPr>
    <w:rPr>
      <w:rFonts w:eastAsia="MS Mincho"/>
    </w:rPr>
  </w:style>
  <w:style w:type="character" w:styleId="PageNumber">
    <w:name w:val="page number"/>
    <w:basedOn w:val="DefaultParagraphFont"/>
    <w:rsid w:val="00B55024"/>
  </w:style>
  <w:style w:type="paragraph" w:customStyle="1" w:styleId="tablehead">
    <w:name w:val="table head"/>
    <w:uiPriority w:val="99"/>
    <w:rsid w:val="00CD4A08"/>
    <w:pPr>
      <w:numPr>
        <w:numId w:val="2"/>
      </w:numPr>
      <w:tabs>
        <w:tab w:val="left" w:pos="1080"/>
      </w:tabs>
      <w:suppressAutoHyphens/>
      <w:spacing w:before="240" w:after="120" w:line="216" w:lineRule="auto"/>
      <w:jc w:val="center"/>
    </w:pPr>
    <w:rPr>
      <w:rFonts w:ascii="Times New Roman" w:hAnsi="Times New Roman"/>
      <w:smallCaps/>
      <w:sz w:val="16"/>
      <w:szCs w:val="16"/>
      <w:lang w:eastAsia="en-GB"/>
    </w:rPr>
  </w:style>
  <w:style w:type="paragraph" w:styleId="Revision">
    <w:name w:val="Revision"/>
    <w:hidden/>
    <w:uiPriority w:val="99"/>
    <w:semiHidden/>
    <w:rsid w:val="00D25AB3"/>
    <w:rPr>
      <w:rFonts w:ascii="Times New Roman" w:eastAsia="Times New Roman" w:hAnsi="Times New Roman"/>
      <w:lang w:val="en-GB"/>
    </w:rPr>
  </w:style>
  <w:style w:type="paragraph" w:styleId="DocumentMap">
    <w:name w:val="Document Map"/>
    <w:basedOn w:val="Normal"/>
    <w:link w:val="DocumentMapChar"/>
    <w:uiPriority w:val="99"/>
    <w:semiHidden/>
    <w:unhideWhenUsed/>
    <w:rsid w:val="00664C31"/>
    <w:rPr>
      <w:rFonts w:ascii="SimSun" w:eastAsia="SimSun"/>
      <w:sz w:val="18"/>
      <w:szCs w:val="18"/>
    </w:rPr>
  </w:style>
  <w:style w:type="character" w:customStyle="1" w:styleId="DocumentMapChar">
    <w:name w:val="Document Map Char"/>
    <w:basedOn w:val="DefaultParagraphFont"/>
    <w:link w:val="DocumentMap"/>
    <w:uiPriority w:val="99"/>
    <w:semiHidden/>
    <w:rsid w:val="00664C31"/>
    <w:rPr>
      <w:rFonts w:ascii="SimSun" w:hAnsi="Times New Roman"/>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434776">
      <w:bodyDiv w:val="1"/>
      <w:marLeft w:val="0"/>
      <w:marRight w:val="0"/>
      <w:marTop w:val="0"/>
      <w:marBottom w:val="0"/>
      <w:divBdr>
        <w:top w:val="none" w:sz="0" w:space="0" w:color="auto"/>
        <w:left w:val="none" w:sz="0" w:space="0" w:color="auto"/>
        <w:bottom w:val="none" w:sz="0" w:space="0" w:color="auto"/>
        <w:right w:val="none" w:sz="0" w:space="0" w:color="auto"/>
      </w:divBdr>
    </w:div>
    <w:div w:id="141430802">
      <w:bodyDiv w:val="1"/>
      <w:marLeft w:val="0"/>
      <w:marRight w:val="0"/>
      <w:marTop w:val="0"/>
      <w:marBottom w:val="0"/>
      <w:divBdr>
        <w:top w:val="none" w:sz="0" w:space="0" w:color="auto"/>
        <w:left w:val="none" w:sz="0" w:space="0" w:color="auto"/>
        <w:bottom w:val="none" w:sz="0" w:space="0" w:color="auto"/>
        <w:right w:val="none" w:sz="0" w:space="0" w:color="auto"/>
      </w:divBdr>
    </w:div>
    <w:div w:id="235014958">
      <w:bodyDiv w:val="1"/>
      <w:marLeft w:val="0"/>
      <w:marRight w:val="0"/>
      <w:marTop w:val="0"/>
      <w:marBottom w:val="0"/>
      <w:divBdr>
        <w:top w:val="none" w:sz="0" w:space="0" w:color="auto"/>
        <w:left w:val="none" w:sz="0" w:space="0" w:color="auto"/>
        <w:bottom w:val="none" w:sz="0" w:space="0" w:color="auto"/>
        <w:right w:val="none" w:sz="0" w:space="0" w:color="auto"/>
      </w:divBdr>
    </w:div>
    <w:div w:id="326441520">
      <w:bodyDiv w:val="1"/>
      <w:marLeft w:val="0"/>
      <w:marRight w:val="0"/>
      <w:marTop w:val="0"/>
      <w:marBottom w:val="0"/>
      <w:divBdr>
        <w:top w:val="none" w:sz="0" w:space="0" w:color="auto"/>
        <w:left w:val="none" w:sz="0" w:space="0" w:color="auto"/>
        <w:bottom w:val="none" w:sz="0" w:space="0" w:color="auto"/>
        <w:right w:val="none" w:sz="0" w:space="0" w:color="auto"/>
      </w:divBdr>
    </w:div>
    <w:div w:id="438332643">
      <w:bodyDiv w:val="1"/>
      <w:marLeft w:val="0"/>
      <w:marRight w:val="0"/>
      <w:marTop w:val="0"/>
      <w:marBottom w:val="0"/>
      <w:divBdr>
        <w:top w:val="none" w:sz="0" w:space="0" w:color="auto"/>
        <w:left w:val="none" w:sz="0" w:space="0" w:color="auto"/>
        <w:bottom w:val="none" w:sz="0" w:space="0" w:color="auto"/>
        <w:right w:val="none" w:sz="0" w:space="0" w:color="auto"/>
      </w:divBdr>
    </w:div>
    <w:div w:id="502553196">
      <w:bodyDiv w:val="1"/>
      <w:marLeft w:val="0"/>
      <w:marRight w:val="0"/>
      <w:marTop w:val="0"/>
      <w:marBottom w:val="0"/>
      <w:divBdr>
        <w:top w:val="none" w:sz="0" w:space="0" w:color="auto"/>
        <w:left w:val="none" w:sz="0" w:space="0" w:color="auto"/>
        <w:bottom w:val="none" w:sz="0" w:space="0" w:color="auto"/>
        <w:right w:val="none" w:sz="0" w:space="0" w:color="auto"/>
      </w:divBdr>
    </w:div>
    <w:div w:id="595794974">
      <w:bodyDiv w:val="1"/>
      <w:marLeft w:val="0"/>
      <w:marRight w:val="0"/>
      <w:marTop w:val="0"/>
      <w:marBottom w:val="0"/>
      <w:divBdr>
        <w:top w:val="none" w:sz="0" w:space="0" w:color="auto"/>
        <w:left w:val="none" w:sz="0" w:space="0" w:color="auto"/>
        <w:bottom w:val="none" w:sz="0" w:space="0" w:color="auto"/>
        <w:right w:val="none" w:sz="0" w:space="0" w:color="auto"/>
      </w:divBdr>
    </w:div>
    <w:div w:id="683168475">
      <w:bodyDiv w:val="1"/>
      <w:marLeft w:val="0"/>
      <w:marRight w:val="0"/>
      <w:marTop w:val="0"/>
      <w:marBottom w:val="0"/>
      <w:divBdr>
        <w:top w:val="none" w:sz="0" w:space="0" w:color="auto"/>
        <w:left w:val="none" w:sz="0" w:space="0" w:color="auto"/>
        <w:bottom w:val="none" w:sz="0" w:space="0" w:color="auto"/>
        <w:right w:val="none" w:sz="0" w:space="0" w:color="auto"/>
      </w:divBdr>
    </w:div>
    <w:div w:id="737098958">
      <w:bodyDiv w:val="1"/>
      <w:marLeft w:val="0"/>
      <w:marRight w:val="0"/>
      <w:marTop w:val="0"/>
      <w:marBottom w:val="0"/>
      <w:divBdr>
        <w:top w:val="none" w:sz="0" w:space="0" w:color="auto"/>
        <w:left w:val="none" w:sz="0" w:space="0" w:color="auto"/>
        <w:bottom w:val="none" w:sz="0" w:space="0" w:color="auto"/>
        <w:right w:val="none" w:sz="0" w:space="0" w:color="auto"/>
      </w:divBdr>
    </w:div>
    <w:div w:id="819228190">
      <w:bodyDiv w:val="1"/>
      <w:marLeft w:val="0"/>
      <w:marRight w:val="0"/>
      <w:marTop w:val="0"/>
      <w:marBottom w:val="0"/>
      <w:divBdr>
        <w:top w:val="none" w:sz="0" w:space="0" w:color="auto"/>
        <w:left w:val="none" w:sz="0" w:space="0" w:color="auto"/>
        <w:bottom w:val="none" w:sz="0" w:space="0" w:color="auto"/>
        <w:right w:val="none" w:sz="0" w:space="0" w:color="auto"/>
      </w:divBdr>
    </w:div>
    <w:div w:id="906232078">
      <w:bodyDiv w:val="1"/>
      <w:marLeft w:val="0"/>
      <w:marRight w:val="0"/>
      <w:marTop w:val="0"/>
      <w:marBottom w:val="0"/>
      <w:divBdr>
        <w:top w:val="none" w:sz="0" w:space="0" w:color="auto"/>
        <w:left w:val="none" w:sz="0" w:space="0" w:color="auto"/>
        <w:bottom w:val="none" w:sz="0" w:space="0" w:color="auto"/>
        <w:right w:val="none" w:sz="0" w:space="0" w:color="auto"/>
      </w:divBdr>
    </w:div>
    <w:div w:id="970552205">
      <w:bodyDiv w:val="1"/>
      <w:marLeft w:val="0"/>
      <w:marRight w:val="0"/>
      <w:marTop w:val="0"/>
      <w:marBottom w:val="0"/>
      <w:divBdr>
        <w:top w:val="none" w:sz="0" w:space="0" w:color="auto"/>
        <w:left w:val="none" w:sz="0" w:space="0" w:color="auto"/>
        <w:bottom w:val="none" w:sz="0" w:space="0" w:color="auto"/>
        <w:right w:val="none" w:sz="0" w:space="0" w:color="auto"/>
      </w:divBdr>
    </w:div>
    <w:div w:id="971902959">
      <w:bodyDiv w:val="1"/>
      <w:marLeft w:val="0"/>
      <w:marRight w:val="0"/>
      <w:marTop w:val="0"/>
      <w:marBottom w:val="0"/>
      <w:divBdr>
        <w:top w:val="none" w:sz="0" w:space="0" w:color="auto"/>
        <w:left w:val="none" w:sz="0" w:space="0" w:color="auto"/>
        <w:bottom w:val="none" w:sz="0" w:space="0" w:color="auto"/>
        <w:right w:val="none" w:sz="0" w:space="0" w:color="auto"/>
      </w:divBdr>
    </w:div>
    <w:div w:id="1194613199">
      <w:bodyDiv w:val="1"/>
      <w:marLeft w:val="0"/>
      <w:marRight w:val="0"/>
      <w:marTop w:val="0"/>
      <w:marBottom w:val="0"/>
      <w:divBdr>
        <w:top w:val="none" w:sz="0" w:space="0" w:color="auto"/>
        <w:left w:val="none" w:sz="0" w:space="0" w:color="auto"/>
        <w:bottom w:val="none" w:sz="0" w:space="0" w:color="auto"/>
        <w:right w:val="none" w:sz="0" w:space="0" w:color="auto"/>
      </w:divBdr>
    </w:div>
    <w:div w:id="1230505066">
      <w:bodyDiv w:val="1"/>
      <w:marLeft w:val="0"/>
      <w:marRight w:val="0"/>
      <w:marTop w:val="0"/>
      <w:marBottom w:val="0"/>
      <w:divBdr>
        <w:top w:val="none" w:sz="0" w:space="0" w:color="auto"/>
        <w:left w:val="none" w:sz="0" w:space="0" w:color="auto"/>
        <w:bottom w:val="none" w:sz="0" w:space="0" w:color="auto"/>
        <w:right w:val="none" w:sz="0" w:space="0" w:color="auto"/>
      </w:divBdr>
    </w:div>
    <w:div w:id="1252008990">
      <w:bodyDiv w:val="1"/>
      <w:marLeft w:val="0"/>
      <w:marRight w:val="0"/>
      <w:marTop w:val="0"/>
      <w:marBottom w:val="0"/>
      <w:divBdr>
        <w:top w:val="none" w:sz="0" w:space="0" w:color="auto"/>
        <w:left w:val="none" w:sz="0" w:space="0" w:color="auto"/>
        <w:bottom w:val="none" w:sz="0" w:space="0" w:color="auto"/>
        <w:right w:val="none" w:sz="0" w:space="0" w:color="auto"/>
      </w:divBdr>
    </w:div>
    <w:div w:id="1501234915">
      <w:bodyDiv w:val="1"/>
      <w:marLeft w:val="0"/>
      <w:marRight w:val="0"/>
      <w:marTop w:val="0"/>
      <w:marBottom w:val="0"/>
      <w:divBdr>
        <w:top w:val="none" w:sz="0" w:space="0" w:color="auto"/>
        <w:left w:val="none" w:sz="0" w:space="0" w:color="auto"/>
        <w:bottom w:val="none" w:sz="0" w:space="0" w:color="auto"/>
        <w:right w:val="none" w:sz="0" w:space="0" w:color="auto"/>
      </w:divBdr>
    </w:div>
    <w:div w:id="1511217187">
      <w:bodyDiv w:val="1"/>
      <w:marLeft w:val="0"/>
      <w:marRight w:val="0"/>
      <w:marTop w:val="0"/>
      <w:marBottom w:val="0"/>
      <w:divBdr>
        <w:top w:val="none" w:sz="0" w:space="0" w:color="auto"/>
        <w:left w:val="none" w:sz="0" w:space="0" w:color="auto"/>
        <w:bottom w:val="none" w:sz="0" w:space="0" w:color="auto"/>
        <w:right w:val="none" w:sz="0" w:space="0" w:color="auto"/>
      </w:divBdr>
    </w:div>
    <w:div w:id="1551116744">
      <w:bodyDiv w:val="1"/>
      <w:marLeft w:val="0"/>
      <w:marRight w:val="0"/>
      <w:marTop w:val="0"/>
      <w:marBottom w:val="0"/>
      <w:divBdr>
        <w:top w:val="none" w:sz="0" w:space="0" w:color="auto"/>
        <w:left w:val="none" w:sz="0" w:space="0" w:color="auto"/>
        <w:bottom w:val="none" w:sz="0" w:space="0" w:color="auto"/>
        <w:right w:val="none" w:sz="0" w:space="0" w:color="auto"/>
      </w:divBdr>
    </w:div>
    <w:div w:id="1714306903">
      <w:bodyDiv w:val="1"/>
      <w:marLeft w:val="0"/>
      <w:marRight w:val="0"/>
      <w:marTop w:val="0"/>
      <w:marBottom w:val="0"/>
      <w:divBdr>
        <w:top w:val="none" w:sz="0" w:space="0" w:color="auto"/>
        <w:left w:val="none" w:sz="0" w:space="0" w:color="auto"/>
        <w:bottom w:val="none" w:sz="0" w:space="0" w:color="auto"/>
        <w:right w:val="none" w:sz="0" w:space="0" w:color="auto"/>
      </w:divBdr>
    </w:div>
    <w:div w:id="1726249561">
      <w:bodyDiv w:val="1"/>
      <w:marLeft w:val="0"/>
      <w:marRight w:val="0"/>
      <w:marTop w:val="0"/>
      <w:marBottom w:val="0"/>
      <w:divBdr>
        <w:top w:val="none" w:sz="0" w:space="0" w:color="auto"/>
        <w:left w:val="none" w:sz="0" w:space="0" w:color="auto"/>
        <w:bottom w:val="none" w:sz="0" w:space="0" w:color="auto"/>
        <w:right w:val="none" w:sz="0" w:space="0" w:color="auto"/>
      </w:divBdr>
    </w:div>
    <w:div w:id="1880312975">
      <w:bodyDiv w:val="1"/>
      <w:marLeft w:val="0"/>
      <w:marRight w:val="0"/>
      <w:marTop w:val="0"/>
      <w:marBottom w:val="0"/>
      <w:divBdr>
        <w:top w:val="none" w:sz="0" w:space="0" w:color="auto"/>
        <w:left w:val="none" w:sz="0" w:space="0" w:color="auto"/>
        <w:bottom w:val="none" w:sz="0" w:space="0" w:color="auto"/>
        <w:right w:val="none" w:sz="0" w:space="0" w:color="auto"/>
      </w:divBdr>
    </w:div>
    <w:div w:id="1935243925">
      <w:bodyDiv w:val="1"/>
      <w:marLeft w:val="0"/>
      <w:marRight w:val="0"/>
      <w:marTop w:val="0"/>
      <w:marBottom w:val="0"/>
      <w:divBdr>
        <w:top w:val="none" w:sz="0" w:space="0" w:color="auto"/>
        <w:left w:val="none" w:sz="0" w:space="0" w:color="auto"/>
        <w:bottom w:val="none" w:sz="0" w:space="0" w:color="auto"/>
        <w:right w:val="none" w:sz="0" w:space="0" w:color="auto"/>
      </w:divBdr>
    </w:div>
    <w:div w:id="1990330454">
      <w:bodyDiv w:val="1"/>
      <w:marLeft w:val="0"/>
      <w:marRight w:val="0"/>
      <w:marTop w:val="0"/>
      <w:marBottom w:val="0"/>
      <w:divBdr>
        <w:top w:val="none" w:sz="0" w:space="0" w:color="auto"/>
        <w:left w:val="none" w:sz="0" w:space="0" w:color="auto"/>
        <w:bottom w:val="none" w:sz="0" w:space="0" w:color="auto"/>
        <w:right w:val="none" w:sz="0" w:space="0" w:color="auto"/>
      </w:divBdr>
    </w:div>
    <w:div w:id="209539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emf"/><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9.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33FF1C4E697BF4B975503316F4D99DE" ma:contentTypeVersion="6" ma:contentTypeDescription="Create a new document." ma:contentTypeScope="" ma:versionID="2933ecfb904f289a28339b44199ea8f1">
  <xsd:schema xmlns:xsd="http://www.w3.org/2001/XMLSchema" xmlns:xs="http://www.w3.org/2001/XMLSchema" xmlns:p="http://schemas.microsoft.com/office/2006/metadata/properties" xmlns:ns1="http://schemas.microsoft.com/sharepoint/v3" xmlns:ns2="61b4827f-6107-4548-85d2-bee677143c1f" xmlns:ns3="http://schemas.microsoft.com/sharepoint/v4" targetNamespace="http://schemas.microsoft.com/office/2006/metadata/properties" ma:root="true" ma:fieldsID="cbcd10e3a4cff82ea3241268bfa0ce96" ns1:_="" ns2:_="" ns3:_="">
    <xsd:import namespace="http://schemas.microsoft.com/sharepoint/v3"/>
    <xsd:import namespace="61b4827f-6107-4548-85d2-bee677143c1f"/>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1:EmailSender" minOccurs="0"/>
                <xsd:element ref="ns1:EmailTo" minOccurs="0"/>
                <xsd:element ref="ns1:EmailCc" minOccurs="0"/>
                <xsd:element ref="ns1:EmailFrom" minOccurs="0"/>
                <xsd:element ref="ns1:EmailSubject" minOccurs="0"/>
                <xsd:element ref="ns3: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1" nillable="true" ma:displayName="E-Mail Sender" ma:hidden="true" ma:internalName="EmailSender">
      <xsd:simpleType>
        <xsd:restriction base="dms:Note">
          <xsd:maxLength value="255"/>
        </xsd:restriction>
      </xsd:simpleType>
    </xsd:element>
    <xsd:element name="EmailTo" ma:index="12" nillable="true" ma:displayName="E-Mail To" ma:hidden="true" ma:internalName="EmailTo">
      <xsd:simpleType>
        <xsd:restriction base="dms:Note">
          <xsd:maxLength value="255"/>
        </xsd:restriction>
      </xsd:simpleType>
    </xsd:element>
    <xsd:element name="EmailCc" ma:index="13" nillable="true" ma:displayName="E-Mail Cc" ma:hidden="true" ma:internalName="EmailCc">
      <xsd:simpleType>
        <xsd:restriction base="dms:Note">
          <xsd:maxLength value="255"/>
        </xsd:restriction>
      </xsd:simpleType>
    </xsd:element>
    <xsd:element name="EmailFrom" ma:index="14" nillable="true" ma:displayName="E-Mail From" ma:hidden="true" ma:internalName="EmailFrom">
      <xsd:simpleType>
        <xsd:restriction base="dms:Text"/>
      </xsd:simpleType>
    </xsd:element>
    <xsd:element name="EmailSubject" ma:index="15"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b4827f-6107-4548-85d2-bee677143c1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6"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EmailCc xmlns="http://schemas.microsoft.com/sharepoint/v3" xsi:nil="true"/>
    <_dlc_DocId xmlns="61b4827f-6107-4548-85d2-bee677143c1f">N6KZ5FJUH56N-2-1884</_dlc_DocId>
    <_dlc_DocIdUrl xmlns="61b4827f-6107-4548-85d2-bee677143c1f">
      <Url>https://projects.qualcomm.com/sites/avante/_layouts/15/DocIdRedir.aspx?ID=N6KZ5FJUH56N-2-1884</Url>
      <Description>N6KZ5FJUH56N-2-1884</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F37DCB-E6FD-4488-85B2-5F753316041F}">
  <ds:schemaRefs>
    <ds:schemaRef ds:uri="http://schemas.microsoft.com/sharepoint/events"/>
  </ds:schemaRefs>
</ds:datastoreItem>
</file>

<file path=customXml/itemProps2.xml><?xml version="1.0" encoding="utf-8"?>
<ds:datastoreItem xmlns:ds="http://schemas.openxmlformats.org/officeDocument/2006/customXml" ds:itemID="{D4450174-DDBF-44AA-94C5-5424309BC9CE}">
  <ds:schemaRefs>
    <ds:schemaRef ds:uri="http://schemas.microsoft.com/office/2006/metadata/longProperties"/>
  </ds:schemaRefs>
</ds:datastoreItem>
</file>

<file path=customXml/itemProps3.xml><?xml version="1.0" encoding="utf-8"?>
<ds:datastoreItem xmlns:ds="http://schemas.openxmlformats.org/officeDocument/2006/customXml" ds:itemID="{A997F19B-9B68-4205-8F9E-D9ABE7ACC4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b4827f-6107-4548-85d2-bee677143c1f"/>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A150B9-0E2F-4F92-B45C-75D2049030AA}">
  <ds:schemaRefs>
    <ds:schemaRef ds:uri="http://schemas.microsoft.com/sharepoint/v3/contenttype/forms"/>
  </ds:schemaRefs>
</ds:datastoreItem>
</file>

<file path=customXml/itemProps5.xml><?xml version="1.0" encoding="utf-8"?>
<ds:datastoreItem xmlns:ds="http://schemas.openxmlformats.org/officeDocument/2006/customXml" ds:itemID="{869BF2BE-9E75-4009-A720-83897D9FA04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1b4827f-6107-4548-85d2-bee677143c1f"/>
  </ds:schemaRefs>
</ds:datastoreItem>
</file>

<file path=customXml/itemProps6.xml><?xml version="1.0" encoding="utf-8"?>
<ds:datastoreItem xmlns:ds="http://schemas.openxmlformats.org/officeDocument/2006/customXml" ds:itemID="{3E44626E-EF03-4C4A-A55A-5C8C8D980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23</Pages>
  <Words>3750</Words>
  <Characters>21379</Characters>
  <Application>Microsoft Office Word</Application>
  <DocSecurity>0</DocSecurity>
  <Lines>178</Lines>
  <Paragraphs>50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DCC</vt:lpstr>
      <vt:lpstr>DCC</vt:lpstr>
    </vt:vector>
  </TitlesOfParts>
  <Company>Qualcomm Incorporated</Company>
  <LinksUpToDate>false</LinksUpToDate>
  <CharactersWithSpaces>25079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DCC</dc:title>
  <dc:creator>Qualcomm User;Vinosh James;Alberto Rico Alvarino</dc:creator>
  <cp:keywords>CTPClassification=CTP_IC:VisualMarkings=</cp:keywords>
  <cp:lastModifiedBy>Umesh Phuyal</cp:lastModifiedBy>
  <cp:revision>14</cp:revision>
  <dcterms:created xsi:type="dcterms:W3CDTF">2017-11-15T22:26:00Z</dcterms:created>
  <dcterms:modified xsi:type="dcterms:W3CDTF">2017-11-16T19:57:00Z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H4P5ACNAWDMP-2-12588</vt:lpwstr>
  </property>
  <property fmtid="{D5CDD505-2E9C-101B-9397-08002B2CF9AE}" pid="3" name="_dlc_DocIdItemGuid">
    <vt:lpwstr>5ac76685-86f7-4a33-ae9b-66b258c54fb4</vt:lpwstr>
  </property>
  <property fmtid="{D5CDD505-2E9C-101B-9397-08002B2CF9AE}" pid="4" name="_dlc_DocIdUrl">
    <vt:lpwstr>https://projects.qualcomm.com/sites/LTED/_layouts/15/DocIdRedir.aspx?ID=H4P5ACNAWDMP-2-12588, H4P5ACNAWDMP-2-12588</vt:lpwstr>
  </property>
  <property fmtid="{D5CDD505-2E9C-101B-9397-08002B2CF9AE}" pid="5" name="ContentTypeId">
    <vt:lpwstr>0x010100433FF1C4E697BF4B975503316F4D99DE</vt:lpwstr>
  </property>
  <property fmtid="{D5CDD505-2E9C-101B-9397-08002B2CF9AE}" pid="6" name="TitusGUID">
    <vt:lpwstr>49d708bc-de97-470a-bd7c-33e8a1c1cbab</vt:lpwstr>
  </property>
  <property fmtid="{D5CDD505-2E9C-101B-9397-08002B2CF9AE}" pid="7" name="CTP_BU">
    <vt:lpwstr>NEXT GEN AND STANDARDS GROUP</vt:lpwstr>
  </property>
  <property fmtid="{D5CDD505-2E9C-101B-9397-08002B2CF9AE}" pid="8" name="CTP_TimeStamp">
    <vt:lpwstr>2017-11-03 23:24:19Z</vt:lpwstr>
  </property>
  <property fmtid="{D5CDD505-2E9C-101B-9397-08002B2CF9AE}" pid="9" name="CTPClassification">
    <vt:lpwstr>CTP_IC</vt:lpwstr>
  </property>
  <property fmtid="{D5CDD505-2E9C-101B-9397-08002B2CF9AE}" pid="10" name="_2015_ms_pID_725343">
    <vt:lpwstr>(2)wjFJUIV8Uu+OxP98kubE7EqesJZd86cBJywegnRW1iiSqVdf8t6KuquON9L0R8Na8cCvXJ2e
efpQQbdGWRBOsvLw5cuyXRR9UyA7ZXLJrHRm2Bc4muM65V+j/TJT7pJVjvJSpgP0Mxuf0s/k
RAXKUdf8mHvvrz/48hzOaG5xjGNkHKq0joxlTCWpm7zvugn1kLuISsCWlfOri9lzuhbQRe0A
IqAuOjkWSm2oJWOGbv</vt:lpwstr>
  </property>
  <property fmtid="{D5CDD505-2E9C-101B-9397-08002B2CF9AE}" pid="11" name="_2015_ms_pID_7253431">
    <vt:lpwstr>ECutTd0BMUt6YXQh0EC2QBiChnTgVMS3jZrTOjFvNbosE7anA6Eupo
HMDEHpD78hrkwF29ZI9hw5zLGtmzcscldovQrYcX4hbJQTeG7g0bQVZqvH6aNqKTrhn7HXzP
ObOZPAdZraxrGyqXHQ4n28Vh74p2h5yNk95TKvPnvUndJGbwaiQZj/n/hgQZ+VyS2Bc=</vt:lpwstr>
  </property>
</Properties>
</file>